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71165F" w14:textId="6E855B66" w:rsidR="00D704C7" w:rsidRDefault="00DB07CE">
      <w:pPr>
        <w:pStyle w:val="CRCoverPage"/>
        <w:tabs>
          <w:tab w:val="right" w:pos="9639"/>
        </w:tabs>
        <w:spacing w:after="0"/>
        <w:rPr>
          <w:b/>
          <w:i/>
          <w:sz w:val="28"/>
          <w:lang w:val="en-US" w:eastAsia="zh-CN"/>
        </w:rPr>
      </w:pPr>
      <w:r>
        <w:rPr>
          <w:b/>
          <w:sz w:val="24"/>
        </w:rPr>
        <w:t>3GPP TSG-RAN WG1 Meeting #1</w:t>
      </w:r>
      <w:r>
        <w:rPr>
          <w:rFonts w:hint="eastAsia"/>
          <w:b/>
          <w:sz w:val="24"/>
          <w:lang w:val="en-US" w:eastAsia="zh-CN"/>
        </w:rPr>
        <w:t>10</w:t>
      </w:r>
      <w:r>
        <w:rPr>
          <w:b/>
          <w:i/>
          <w:sz w:val="28"/>
        </w:rPr>
        <w:tab/>
        <w:t>R1-2</w:t>
      </w:r>
      <w:r>
        <w:rPr>
          <w:rFonts w:hint="eastAsia"/>
          <w:b/>
          <w:i/>
          <w:sz w:val="28"/>
          <w:lang w:val="en-US" w:eastAsia="zh-CN"/>
        </w:rPr>
        <w:t>20</w:t>
      </w:r>
      <w:r w:rsidR="008168F6">
        <w:rPr>
          <w:b/>
          <w:i/>
          <w:sz w:val="28"/>
          <w:lang w:val="en-US" w:eastAsia="zh-CN"/>
        </w:rPr>
        <w:t>8201</w:t>
      </w:r>
    </w:p>
    <w:p w14:paraId="7573EAB0" w14:textId="77777777" w:rsidR="00D704C7" w:rsidRDefault="00DB07CE">
      <w:pPr>
        <w:pStyle w:val="CRCoverPage"/>
        <w:outlineLvl w:val="0"/>
        <w:rPr>
          <w:b/>
          <w:sz w:val="24"/>
          <w:lang w:eastAsia="zh-CN"/>
        </w:rPr>
      </w:pPr>
      <w:r>
        <w:rPr>
          <w:b/>
          <w:sz w:val="24"/>
          <w:lang w:eastAsia="ja-JP"/>
        </w:rPr>
        <w:t>Toulouse, France, August 22</w:t>
      </w:r>
      <w:r>
        <w:rPr>
          <w:b/>
          <w:sz w:val="24"/>
          <w:vertAlign w:val="superscript"/>
          <w:lang w:eastAsia="ja-JP"/>
        </w:rPr>
        <w:t>nd</w:t>
      </w:r>
      <w:r>
        <w:rPr>
          <w:b/>
          <w:sz w:val="24"/>
          <w:lang w:eastAsia="ja-JP"/>
        </w:rPr>
        <w:t xml:space="preserve"> – 26</w:t>
      </w:r>
      <w:r>
        <w:rPr>
          <w:b/>
          <w:sz w:val="24"/>
          <w:vertAlign w:val="superscript"/>
          <w:lang w:eastAsia="ja-JP"/>
        </w:rPr>
        <w:t>th</w:t>
      </w:r>
      <w:r>
        <w:rPr>
          <w:b/>
          <w:sz w:val="24"/>
        </w:rPr>
        <w:t>, 202</w:t>
      </w:r>
      <w:r>
        <w:rPr>
          <w:rFonts w:hint="eastAsia"/>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04C7" w14:paraId="3136FE7B" w14:textId="77777777">
        <w:tc>
          <w:tcPr>
            <w:tcW w:w="9641" w:type="dxa"/>
            <w:gridSpan w:val="9"/>
            <w:tcBorders>
              <w:top w:val="single" w:sz="4" w:space="0" w:color="auto"/>
              <w:left w:val="single" w:sz="4" w:space="0" w:color="auto"/>
              <w:right w:val="single" w:sz="4" w:space="0" w:color="auto"/>
            </w:tcBorders>
          </w:tcPr>
          <w:p w14:paraId="7AFF5A45" w14:textId="77777777" w:rsidR="00D704C7" w:rsidRDefault="00DB07CE">
            <w:pPr>
              <w:pStyle w:val="CRCoverPage"/>
              <w:spacing w:after="0"/>
              <w:jc w:val="right"/>
              <w:rPr>
                <w:i/>
              </w:rPr>
            </w:pPr>
            <w:r>
              <w:rPr>
                <w:i/>
                <w:sz w:val="14"/>
              </w:rPr>
              <w:t>CR-Form-v12.1</w:t>
            </w:r>
          </w:p>
        </w:tc>
      </w:tr>
      <w:tr w:rsidR="00D704C7" w14:paraId="57C514AA" w14:textId="77777777">
        <w:tc>
          <w:tcPr>
            <w:tcW w:w="9641" w:type="dxa"/>
            <w:gridSpan w:val="9"/>
            <w:tcBorders>
              <w:left w:val="single" w:sz="4" w:space="0" w:color="auto"/>
              <w:right w:val="single" w:sz="4" w:space="0" w:color="auto"/>
            </w:tcBorders>
          </w:tcPr>
          <w:p w14:paraId="25CD8070" w14:textId="77777777" w:rsidR="00D704C7" w:rsidRDefault="00DB07CE">
            <w:pPr>
              <w:pStyle w:val="CRCoverPage"/>
              <w:spacing w:after="0"/>
              <w:jc w:val="center"/>
            </w:pPr>
            <w:r>
              <w:rPr>
                <w:b/>
                <w:color w:val="FF0000"/>
                <w:sz w:val="32"/>
              </w:rPr>
              <w:t xml:space="preserve">[DRAFT] </w:t>
            </w:r>
            <w:r>
              <w:rPr>
                <w:b/>
                <w:sz w:val="32"/>
              </w:rPr>
              <w:t>CHANGE REQUEST</w:t>
            </w:r>
          </w:p>
        </w:tc>
      </w:tr>
      <w:tr w:rsidR="00D704C7" w14:paraId="7EF0CE18" w14:textId="77777777">
        <w:tc>
          <w:tcPr>
            <w:tcW w:w="9641" w:type="dxa"/>
            <w:gridSpan w:val="9"/>
            <w:tcBorders>
              <w:left w:val="single" w:sz="4" w:space="0" w:color="auto"/>
              <w:right w:val="single" w:sz="4" w:space="0" w:color="auto"/>
            </w:tcBorders>
          </w:tcPr>
          <w:p w14:paraId="3EB69EA4" w14:textId="77777777" w:rsidR="00D704C7" w:rsidRDefault="00D704C7">
            <w:pPr>
              <w:pStyle w:val="CRCoverPage"/>
              <w:spacing w:after="0"/>
              <w:rPr>
                <w:sz w:val="8"/>
                <w:szCs w:val="8"/>
              </w:rPr>
            </w:pPr>
          </w:p>
        </w:tc>
      </w:tr>
      <w:tr w:rsidR="00D704C7" w14:paraId="0ED535D4" w14:textId="77777777">
        <w:tc>
          <w:tcPr>
            <w:tcW w:w="142" w:type="dxa"/>
            <w:tcBorders>
              <w:left w:val="single" w:sz="4" w:space="0" w:color="auto"/>
            </w:tcBorders>
          </w:tcPr>
          <w:p w14:paraId="771F6AB9" w14:textId="77777777" w:rsidR="00D704C7" w:rsidRDefault="00D704C7">
            <w:pPr>
              <w:pStyle w:val="CRCoverPage"/>
              <w:spacing w:after="0"/>
              <w:jc w:val="right"/>
            </w:pPr>
          </w:p>
        </w:tc>
        <w:tc>
          <w:tcPr>
            <w:tcW w:w="1559" w:type="dxa"/>
            <w:shd w:val="pct30" w:color="FFFF00" w:fill="auto"/>
          </w:tcPr>
          <w:p w14:paraId="0B4E2CBA" w14:textId="77777777" w:rsidR="00D704C7" w:rsidRDefault="00DB07CE">
            <w:pPr>
              <w:pStyle w:val="CRCoverPage"/>
              <w:spacing w:after="0"/>
              <w:jc w:val="right"/>
              <w:rPr>
                <w:b/>
                <w:sz w:val="28"/>
                <w:lang w:eastAsia="zh-CN"/>
              </w:rPr>
            </w:pPr>
            <w:r>
              <w:rPr>
                <w:b/>
                <w:sz w:val="28"/>
              </w:rPr>
              <w:t>38.21</w:t>
            </w:r>
            <w:r>
              <w:rPr>
                <w:rFonts w:hint="eastAsia"/>
                <w:b/>
                <w:sz w:val="28"/>
                <w:lang w:val="en-US" w:eastAsia="zh-CN"/>
              </w:rPr>
              <w:t>3</w:t>
            </w:r>
          </w:p>
        </w:tc>
        <w:tc>
          <w:tcPr>
            <w:tcW w:w="709" w:type="dxa"/>
          </w:tcPr>
          <w:p w14:paraId="5116963D" w14:textId="77777777" w:rsidR="00D704C7" w:rsidRDefault="00DB07CE">
            <w:pPr>
              <w:pStyle w:val="CRCoverPage"/>
              <w:spacing w:after="0"/>
              <w:jc w:val="center"/>
            </w:pPr>
            <w:r>
              <w:rPr>
                <w:b/>
                <w:sz w:val="28"/>
              </w:rPr>
              <w:t>CR</w:t>
            </w:r>
          </w:p>
        </w:tc>
        <w:tc>
          <w:tcPr>
            <w:tcW w:w="1276" w:type="dxa"/>
            <w:shd w:val="pct30" w:color="FFFF00" w:fill="auto"/>
          </w:tcPr>
          <w:p w14:paraId="6A8E849D" w14:textId="77777777" w:rsidR="00D704C7" w:rsidRDefault="00DB07CE">
            <w:pPr>
              <w:pStyle w:val="CRCoverPage"/>
              <w:spacing w:after="0"/>
            </w:pPr>
            <w:proofErr w:type="spellStart"/>
            <w:r>
              <w:rPr>
                <w:b/>
                <w:sz w:val="28"/>
              </w:rPr>
              <w:t>xxxx</w:t>
            </w:r>
            <w:proofErr w:type="spellEnd"/>
          </w:p>
        </w:tc>
        <w:tc>
          <w:tcPr>
            <w:tcW w:w="709" w:type="dxa"/>
          </w:tcPr>
          <w:p w14:paraId="78826ECC" w14:textId="77777777" w:rsidR="00D704C7" w:rsidRDefault="00DB07CE">
            <w:pPr>
              <w:pStyle w:val="CRCoverPage"/>
              <w:tabs>
                <w:tab w:val="right" w:pos="625"/>
              </w:tabs>
              <w:spacing w:after="0"/>
              <w:jc w:val="center"/>
            </w:pPr>
            <w:r>
              <w:rPr>
                <w:b/>
                <w:bCs/>
                <w:sz w:val="28"/>
              </w:rPr>
              <w:t>rev</w:t>
            </w:r>
          </w:p>
        </w:tc>
        <w:tc>
          <w:tcPr>
            <w:tcW w:w="992" w:type="dxa"/>
            <w:shd w:val="pct30" w:color="FFFF00" w:fill="auto"/>
          </w:tcPr>
          <w:p w14:paraId="3EE17A4D" w14:textId="77777777" w:rsidR="00D704C7" w:rsidRDefault="00DB07CE">
            <w:pPr>
              <w:pStyle w:val="CRCoverPage"/>
              <w:spacing w:after="0"/>
              <w:jc w:val="center"/>
              <w:rPr>
                <w:b/>
              </w:rPr>
            </w:pPr>
            <w:r>
              <w:rPr>
                <w:b/>
                <w:sz w:val="28"/>
              </w:rPr>
              <w:t>-</w:t>
            </w:r>
          </w:p>
        </w:tc>
        <w:tc>
          <w:tcPr>
            <w:tcW w:w="2410" w:type="dxa"/>
          </w:tcPr>
          <w:p w14:paraId="6B1DAEEA" w14:textId="77777777" w:rsidR="00D704C7" w:rsidRDefault="00DB07CE">
            <w:pPr>
              <w:pStyle w:val="CRCoverPage"/>
              <w:tabs>
                <w:tab w:val="right" w:pos="1825"/>
              </w:tabs>
              <w:spacing w:after="0"/>
              <w:jc w:val="center"/>
            </w:pPr>
            <w:r>
              <w:rPr>
                <w:b/>
                <w:sz w:val="28"/>
                <w:szCs w:val="28"/>
              </w:rPr>
              <w:t>Current version:</w:t>
            </w:r>
          </w:p>
        </w:tc>
        <w:tc>
          <w:tcPr>
            <w:tcW w:w="1701" w:type="dxa"/>
            <w:shd w:val="pct30" w:color="FFFF00" w:fill="auto"/>
          </w:tcPr>
          <w:p w14:paraId="6CCC4A21" w14:textId="77777777" w:rsidR="00D704C7" w:rsidRDefault="00DB07CE">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p>
        </w:tc>
        <w:tc>
          <w:tcPr>
            <w:tcW w:w="143" w:type="dxa"/>
            <w:tcBorders>
              <w:right w:val="single" w:sz="4" w:space="0" w:color="auto"/>
            </w:tcBorders>
          </w:tcPr>
          <w:p w14:paraId="7444CF64" w14:textId="77777777" w:rsidR="00D704C7" w:rsidRDefault="00D704C7">
            <w:pPr>
              <w:pStyle w:val="CRCoverPage"/>
              <w:spacing w:after="0"/>
            </w:pPr>
          </w:p>
        </w:tc>
      </w:tr>
      <w:tr w:rsidR="00D704C7" w14:paraId="2CE3E558" w14:textId="77777777">
        <w:tc>
          <w:tcPr>
            <w:tcW w:w="9641" w:type="dxa"/>
            <w:gridSpan w:val="9"/>
            <w:tcBorders>
              <w:left w:val="single" w:sz="4" w:space="0" w:color="auto"/>
              <w:right w:val="single" w:sz="4" w:space="0" w:color="auto"/>
            </w:tcBorders>
          </w:tcPr>
          <w:p w14:paraId="247EBB4B" w14:textId="77777777" w:rsidR="00D704C7" w:rsidRDefault="00D704C7">
            <w:pPr>
              <w:pStyle w:val="CRCoverPage"/>
              <w:spacing w:after="0"/>
            </w:pPr>
          </w:p>
        </w:tc>
      </w:tr>
      <w:tr w:rsidR="00D704C7" w14:paraId="2792CFEE" w14:textId="77777777">
        <w:tc>
          <w:tcPr>
            <w:tcW w:w="9641" w:type="dxa"/>
            <w:gridSpan w:val="9"/>
            <w:tcBorders>
              <w:top w:val="single" w:sz="4" w:space="0" w:color="auto"/>
            </w:tcBorders>
          </w:tcPr>
          <w:p w14:paraId="3DE2242E" w14:textId="77777777" w:rsidR="00D704C7" w:rsidRDefault="00DB07C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704C7" w14:paraId="12207C69" w14:textId="77777777">
        <w:tc>
          <w:tcPr>
            <w:tcW w:w="9641" w:type="dxa"/>
            <w:gridSpan w:val="9"/>
          </w:tcPr>
          <w:p w14:paraId="463FA16C" w14:textId="77777777" w:rsidR="00D704C7" w:rsidRDefault="00D704C7">
            <w:pPr>
              <w:pStyle w:val="CRCoverPage"/>
              <w:spacing w:after="0"/>
              <w:rPr>
                <w:sz w:val="8"/>
                <w:szCs w:val="8"/>
              </w:rPr>
            </w:pPr>
          </w:p>
        </w:tc>
      </w:tr>
    </w:tbl>
    <w:p w14:paraId="03518943" w14:textId="77777777" w:rsidR="00D704C7" w:rsidRDefault="00D704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04C7" w14:paraId="031C9291" w14:textId="77777777">
        <w:tc>
          <w:tcPr>
            <w:tcW w:w="2835" w:type="dxa"/>
          </w:tcPr>
          <w:p w14:paraId="6A0B7CE5" w14:textId="77777777" w:rsidR="00D704C7" w:rsidRDefault="00DB07CE">
            <w:pPr>
              <w:pStyle w:val="CRCoverPage"/>
              <w:tabs>
                <w:tab w:val="right" w:pos="2751"/>
              </w:tabs>
              <w:spacing w:after="0"/>
              <w:rPr>
                <w:b/>
                <w:i/>
              </w:rPr>
            </w:pPr>
            <w:r>
              <w:rPr>
                <w:b/>
                <w:i/>
              </w:rPr>
              <w:t>Proposed change affects:</w:t>
            </w:r>
          </w:p>
        </w:tc>
        <w:tc>
          <w:tcPr>
            <w:tcW w:w="1418" w:type="dxa"/>
          </w:tcPr>
          <w:p w14:paraId="55C347D1" w14:textId="77777777" w:rsidR="00D704C7" w:rsidRDefault="00DB07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6F99D" w14:textId="77777777" w:rsidR="00D704C7" w:rsidRDefault="00D704C7">
            <w:pPr>
              <w:pStyle w:val="CRCoverPage"/>
              <w:spacing w:after="0"/>
              <w:jc w:val="center"/>
              <w:rPr>
                <w:b/>
                <w:caps/>
              </w:rPr>
            </w:pPr>
          </w:p>
        </w:tc>
        <w:tc>
          <w:tcPr>
            <w:tcW w:w="709" w:type="dxa"/>
            <w:tcBorders>
              <w:left w:val="single" w:sz="4" w:space="0" w:color="auto"/>
            </w:tcBorders>
          </w:tcPr>
          <w:p w14:paraId="03C2C9F7" w14:textId="77777777" w:rsidR="00D704C7" w:rsidRDefault="00DB07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AB89C" w14:textId="77777777" w:rsidR="00D704C7" w:rsidRDefault="00DB07CE">
            <w:pPr>
              <w:pStyle w:val="CRCoverPage"/>
              <w:spacing w:after="0"/>
              <w:jc w:val="center"/>
              <w:rPr>
                <w:b/>
                <w:caps/>
              </w:rPr>
            </w:pPr>
            <w:r>
              <w:rPr>
                <w:rFonts w:hint="eastAsia"/>
                <w:b/>
                <w:caps/>
                <w:lang w:eastAsia="zh-CN"/>
              </w:rPr>
              <w:t>X</w:t>
            </w:r>
          </w:p>
        </w:tc>
        <w:tc>
          <w:tcPr>
            <w:tcW w:w="2126" w:type="dxa"/>
          </w:tcPr>
          <w:p w14:paraId="16191523" w14:textId="77777777" w:rsidR="00D704C7" w:rsidRDefault="00DB07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C98BC" w14:textId="77777777" w:rsidR="00D704C7" w:rsidRDefault="00DB07CE">
            <w:pPr>
              <w:pStyle w:val="CRCoverPage"/>
              <w:spacing w:after="0"/>
              <w:jc w:val="center"/>
              <w:rPr>
                <w:b/>
                <w:caps/>
              </w:rPr>
            </w:pPr>
            <w:r>
              <w:rPr>
                <w:rFonts w:hint="eastAsia"/>
                <w:b/>
                <w:bCs/>
                <w:caps/>
                <w:lang w:eastAsia="zh-CN"/>
              </w:rPr>
              <w:t>X</w:t>
            </w:r>
          </w:p>
        </w:tc>
        <w:tc>
          <w:tcPr>
            <w:tcW w:w="1418" w:type="dxa"/>
            <w:tcBorders>
              <w:left w:val="nil"/>
            </w:tcBorders>
          </w:tcPr>
          <w:p w14:paraId="248C46E8" w14:textId="77777777" w:rsidR="00D704C7" w:rsidRDefault="00DB07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8E742" w14:textId="77777777" w:rsidR="00D704C7" w:rsidRDefault="00D704C7">
            <w:pPr>
              <w:pStyle w:val="CRCoverPage"/>
              <w:spacing w:after="0"/>
              <w:jc w:val="center"/>
              <w:rPr>
                <w:b/>
                <w:bCs/>
                <w:caps/>
              </w:rPr>
            </w:pPr>
          </w:p>
        </w:tc>
      </w:tr>
    </w:tbl>
    <w:p w14:paraId="7A2F7201" w14:textId="77777777" w:rsidR="00D704C7" w:rsidRDefault="00D704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04C7" w14:paraId="6659DA89" w14:textId="77777777">
        <w:tc>
          <w:tcPr>
            <w:tcW w:w="9640" w:type="dxa"/>
            <w:gridSpan w:val="11"/>
          </w:tcPr>
          <w:p w14:paraId="09358C73" w14:textId="77777777" w:rsidR="00D704C7" w:rsidRDefault="00D704C7">
            <w:pPr>
              <w:pStyle w:val="CRCoverPage"/>
              <w:spacing w:after="0"/>
              <w:rPr>
                <w:sz w:val="8"/>
                <w:szCs w:val="8"/>
              </w:rPr>
            </w:pPr>
          </w:p>
        </w:tc>
      </w:tr>
      <w:tr w:rsidR="00D704C7" w14:paraId="301BE53C" w14:textId="77777777">
        <w:tc>
          <w:tcPr>
            <w:tcW w:w="1843" w:type="dxa"/>
            <w:tcBorders>
              <w:top w:val="single" w:sz="4" w:space="0" w:color="auto"/>
              <w:left w:val="single" w:sz="4" w:space="0" w:color="auto"/>
            </w:tcBorders>
          </w:tcPr>
          <w:p w14:paraId="2021B3E8" w14:textId="77777777" w:rsidR="00D704C7" w:rsidRDefault="00DB07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FF819B" w14:textId="726725DD" w:rsidR="00D704C7" w:rsidRDefault="00DB07CE">
            <w:pPr>
              <w:pStyle w:val="CRCoverPage"/>
              <w:spacing w:after="0"/>
              <w:ind w:left="100"/>
              <w:rPr>
                <w:lang w:val="en-US" w:eastAsia="zh-CN"/>
              </w:rPr>
            </w:pPr>
            <w:r>
              <w:rPr>
                <w:lang w:val="en-US" w:eastAsia="zh-CN"/>
              </w:rPr>
              <w:t>Correction</w:t>
            </w:r>
            <w:r w:rsidR="000D21DD">
              <w:rPr>
                <w:lang w:val="en-US" w:eastAsia="zh-CN"/>
              </w:rPr>
              <w:t>s</w:t>
            </w:r>
            <w:r>
              <w:rPr>
                <w:lang w:val="en-US" w:eastAsia="zh-CN"/>
              </w:rPr>
              <w:t xml:space="preserve"> on </w:t>
            </w:r>
            <w:r w:rsidR="00677517" w:rsidRPr="00677517">
              <w:rPr>
                <w:lang w:val="en-US" w:eastAsia="zh-CN"/>
              </w:rPr>
              <w:t>UE Power Saving Enhancements for NR</w:t>
            </w:r>
            <w:r w:rsidR="00677517">
              <w:rPr>
                <w:lang w:val="en-US" w:eastAsia="zh-CN"/>
              </w:rPr>
              <w:t xml:space="preserve"> in TS 38.213</w:t>
            </w:r>
          </w:p>
        </w:tc>
      </w:tr>
      <w:tr w:rsidR="00D704C7" w14:paraId="190AD11B" w14:textId="77777777">
        <w:tc>
          <w:tcPr>
            <w:tcW w:w="1843" w:type="dxa"/>
            <w:tcBorders>
              <w:left w:val="single" w:sz="4" w:space="0" w:color="auto"/>
            </w:tcBorders>
          </w:tcPr>
          <w:p w14:paraId="3936050A" w14:textId="77777777" w:rsidR="00D704C7" w:rsidRDefault="00D704C7">
            <w:pPr>
              <w:pStyle w:val="CRCoverPage"/>
              <w:spacing w:after="0"/>
              <w:rPr>
                <w:b/>
                <w:i/>
                <w:sz w:val="8"/>
                <w:szCs w:val="8"/>
              </w:rPr>
            </w:pPr>
          </w:p>
        </w:tc>
        <w:tc>
          <w:tcPr>
            <w:tcW w:w="7797" w:type="dxa"/>
            <w:gridSpan w:val="10"/>
            <w:tcBorders>
              <w:right w:val="single" w:sz="4" w:space="0" w:color="auto"/>
            </w:tcBorders>
          </w:tcPr>
          <w:p w14:paraId="686C2D18" w14:textId="77777777" w:rsidR="00D704C7" w:rsidRDefault="00D704C7">
            <w:pPr>
              <w:pStyle w:val="CRCoverPage"/>
              <w:spacing w:after="0"/>
              <w:rPr>
                <w:sz w:val="8"/>
                <w:szCs w:val="8"/>
              </w:rPr>
            </w:pPr>
          </w:p>
        </w:tc>
      </w:tr>
      <w:tr w:rsidR="00D704C7" w14:paraId="31571C66" w14:textId="77777777">
        <w:tc>
          <w:tcPr>
            <w:tcW w:w="1843" w:type="dxa"/>
            <w:tcBorders>
              <w:left w:val="single" w:sz="4" w:space="0" w:color="auto"/>
            </w:tcBorders>
          </w:tcPr>
          <w:p w14:paraId="4F04B50D" w14:textId="77777777" w:rsidR="00D704C7" w:rsidRDefault="00DB07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A28F10" w14:textId="7003A341" w:rsidR="00D704C7" w:rsidRDefault="005F64AC">
            <w:pPr>
              <w:pStyle w:val="CRCoverPage"/>
              <w:spacing w:after="0"/>
              <w:ind w:left="100"/>
            </w:pPr>
            <w:r>
              <w:t>Moderator (</w:t>
            </w:r>
            <w:r w:rsidR="00710254">
              <w:t>MediaTek</w:t>
            </w:r>
            <w:r>
              <w:t>)</w:t>
            </w:r>
            <w:r w:rsidR="00710254">
              <w:t xml:space="preserve">, </w:t>
            </w:r>
            <w:r w:rsidR="00A00B43" w:rsidRPr="00A00B43">
              <w:t xml:space="preserve">Huawei, </w:t>
            </w:r>
            <w:proofErr w:type="spellStart"/>
            <w:r w:rsidR="00A00B43" w:rsidRPr="00A00B43">
              <w:t>HiSilicon</w:t>
            </w:r>
            <w:proofErr w:type="spellEnd"/>
            <w:r w:rsidR="00A00B43">
              <w:t>, vivo</w:t>
            </w:r>
          </w:p>
        </w:tc>
      </w:tr>
      <w:tr w:rsidR="00D704C7" w14:paraId="30021D03" w14:textId="77777777">
        <w:tc>
          <w:tcPr>
            <w:tcW w:w="1843" w:type="dxa"/>
            <w:tcBorders>
              <w:left w:val="single" w:sz="4" w:space="0" w:color="auto"/>
            </w:tcBorders>
          </w:tcPr>
          <w:p w14:paraId="75E948C0" w14:textId="77777777" w:rsidR="00D704C7" w:rsidRDefault="00DB07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98DA79" w14:textId="77777777" w:rsidR="00D704C7" w:rsidRDefault="00DB07CE">
            <w:pPr>
              <w:pStyle w:val="CRCoverPage"/>
              <w:spacing w:after="0"/>
              <w:ind w:left="100"/>
            </w:pPr>
            <w:r>
              <w:t>RAN1</w:t>
            </w:r>
          </w:p>
        </w:tc>
      </w:tr>
      <w:tr w:rsidR="00D704C7" w14:paraId="665D532A" w14:textId="77777777">
        <w:tc>
          <w:tcPr>
            <w:tcW w:w="1843" w:type="dxa"/>
            <w:tcBorders>
              <w:left w:val="single" w:sz="4" w:space="0" w:color="auto"/>
            </w:tcBorders>
          </w:tcPr>
          <w:p w14:paraId="5C1FD9C0" w14:textId="77777777" w:rsidR="00D704C7" w:rsidRDefault="00D704C7">
            <w:pPr>
              <w:pStyle w:val="CRCoverPage"/>
              <w:spacing w:after="0"/>
              <w:rPr>
                <w:b/>
                <w:i/>
                <w:sz w:val="8"/>
                <w:szCs w:val="8"/>
              </w:rPr>
            </w:pPr>
          </w:p>
        </w:tc>
        <w:tc>
          <w:tcPr>
            <w:tcW w:w="7797" w:type="dxa"/>
            <w:gridSpan w:val="10"/>
            <w:tcBorders>
              <w:right w:val="single" w:sz="4" w:space="0" w:color="auto"/>
            </w:tcBorders>
          </w:tcPr>
          <w:p w14:paraId="4CF17689" w14:textId="77777777" w:rsidR="00D704C7" w:rsidRDefault="00D704C7">
            <w:pPr>
              <w:pStyle w:val="CRCoverPage"/>
              <w:spacing w:after="0"/>
              <w:rPr>
                <w:sz w:val="8"/>
                <w:szCs w:val="8"/>
              </w:rPr>
            </w:pPr>
          </w:p>
        </w:tc>
      </w:tr>
      <w:tr w:rsidR="00D704C7" w14:paraId="351750AF" w14:textId="77777777">
        <w:tc>
          <w:tcPr>
            <w:tcW w:w="1843" w:type="dxa"/>
            <w:tcBorders>
              <w:left w:val="single" w:sz="4" w:space="0" w:color="auto"/>
            </w:tcBorders>
          </w:tcPr>
          <w:p w14:paraId="254C5397" w14:textId="77777777" w:rsidR="00D704C7" w:rsidRDefault="00DB07CE">
            <w:pPr>
              <w:pStyle w:val="CRCoverPage"/>
              <w:tabs>
                <w:tab w:val="right" w:pos="1759"/>
              </w:tabs>
              <w:spacing w:after="0"/>
              <w:rPr>
                <w:b/>
                <w:i/>
              </w:rPr>
            </w:pPr>
            <w:r>
              <w:rPr>
                <w:b/>
                <w:i/>
              </w:rPr>
              <w:t>Work item code:</w:t>
            </w:r>
          </w:p>
        </w:tc>
        <w:tc>
          <w:tcPr>
            <w:tcW w:w="3686" w:type="dxa"/>
            <w:gridSpan w:val="5"/>
            <w:shd w:val="pct30" w:color="FFFF00" w:fill="auto"/>
          </w:tcPr>
          <w:p w14:paraId="7C2F9FD1" w14:textId="77777777" w:rsidR="00D704C7" w:rsidRDefault="00DB07CE">
            <w:pPr>
              <w:pStyle w:val="CRCoverPage"/>
              <w:spacing w:after="0"/>
              <w:ind w:left="100"/>
            </w:pPr>
            <w:proofErr w:type="spellStart"/>
            <w:r>
              <w:t>NR_UE_pow_sav</w:t>
            </w:r>
            <w:proofErr w:type="spellEnd"/>
            <w:r>
              <w:t>-Core</w:t>
            </w:r>
          </w:p>
        </w:tc>
        <w:tc>
          <w:tcPr>
            <w:tcW w:w="567" w:type="dxa"/>
            <w:tcBorders>
              <w:left w:val="nil"/>
            </w:tcBorders>
          </w:tcPr>
          <w:p w14:paraId="4A131E92" w14:textId="77777777" w:rsidR="00D704C7" w:rsidRDefault="00D704C7">
            <w:pPr>
              <w:pStyle w:val="CRCoverPage"/>
              <w:spacing w:after="0"/>
              <w:ind w:right="100"/>
            </w:pPr>
          </w:p>
        </w:tc>
        <w:tc>
          <w:tcPr>
            <w:tcW w:w="1417" w:type="dxa"/>
            <w:gridSpan w:val="3"/>
            <w:tcBorders>
              <w:left w:val="nil"/>
            </w:tcBorders>
          </w:tcPr>
          <w:p w14:paraId="5A889470" w14:textId="77777777" w:rsidR="00D704C7" w:rsidRDefault="00DB07CE">
            <w:pPr>
              <w:pStyle w:val="CRCoverPage"/>
              <w:spacing w:after="0"/>
              <w:jc w:val="right"/>
            </w:pPr>
            <w:r>
              <w:rPr>
                <w:b/>
                <w:i/>
              </w:rPr>
              <w:t>Date:</w:t>
            </w:r>
          </w:p>
        </w:tc>
        <w:tc>
          <w:tcPr>
            <w:tcW w:w="2127" w:type="dxa"/>
            <w:tcBorders>
              <w:right w:val="single" w:sz="4" w:space="0" w:color="auto"/>
            </w:tcBorders>
            <w:shd w:val="pct30" w:color="FFFF00" w:fill="auto"/>
          </w:tcPr>
          <w:p w14:paraId="44B37EE1" w14:textId="5A96B57E" w:rsidR="00D704C7" w:rsidRDefault="00DB07CE">
            <w:pPr>
              <w:pStyle w:val="CRCoverPage"/>
              <w:spacing w:after="0"/>
              <w:ind w:left="100"/>
              <w:rPr>
                <w:lang w:val="en-US" w:eastAsia="zh-CN"/>
              </w:rPr>
            </w:pPr>
            <w:r>
              <w:t>202</w:t>
            </w:r>
            <w:r>
              <w:rPr>
                <w:rFonts w:hint="eastAsia"/>
                <w:lang w:val="en-US" w:eastAsia="zh-CN"/>
              </w:rPr>
              <w:t>2</w:t>
            </w:r>
            <w:r>
              <w:t>-08-</w:t>
            </w:r>
            <w:r w:rsidR="000D21DD">
              <w:rPr>
                <w:lang w:val="en-US" w:eastAsia="zh-CN"/>
              </w:rPr>
              <w:t>2</w:t>
            </w:r>
            <w:r w:rsidR="00B80609">
              <w:rPr>
                <w:lang w:val="en-US" w:eastAsia="zh-CN"/>
              </w:rPr>
              <w:t>6</w:t>
            </w:r>
          </w:p>
        </w:tc>
      </w:tr>
      <w:tr w:rsidR="00D704C7" w14:paraId="06B1C77E" w14:textId="77777777">
        <w:tc>
          <w:tcPr>
            <w:tcW w:w="1843" w:type="dxa"/>
            <w:tcBorders>
              <w:left w:val="single" w:sz="4" w:space="0" w:color="auto"/>
            </w:tcBorders>
          </w:tcPr>
          <w:p w14:paraId="5A7F2656" w14:textId="77777777" w:rsidR="00D704C7" w:rsidRDefault="00D704C7">
            <w:pPr>
              <w:pStyle w:val="CRCoverPage"/>
              <w:spacing w:after="0"/>
              <w:rPr>
                <w:b/>
                <w:i/>
                <w:sz w:val="8"/>
                <w:szCs w:val="8"/>
              </w:rPr>
            </w:pPr>
          </w:p>
        </w:tc>
        <w:tc>
          <w:tcPr>
            <w:tcW w:w="1986" w:type="dxa"/>
            <w:gridSpan w:val="4"/>
          </w:tcPr>
          <w:p w14:paraId="5AEE8622" w14:textId="77777777" w:rsidR="00D704C7" w:rsidRDefault="00D704C7">
            <w:pPr>
              <w:pStyle w:val="CRCoverPage"/>
              <w:spacing w:after="0"/>
              <w:rPr>
                <w:sz w:val="8"/>
                <w:szCs w:val="8"/>
              </w:rPr>
            </w:pPr>
          </w:p>
        </w:tc>
        <w:tc>
          <w:tcPr>
            <w:tcW w:w="2267" w:type="dxa"/>
            <w:gridSpan w:val="2"/>
          </w:tcPr>
          <w:p w14:paraId="0B9CBED7" w14:textId="77777777" w:rsidR="00D704C7" w:rsidRDefault="00D704C7">
            <w:pPr>
              <w:pStyle w:val="CRCoverPage"/>
              <w:spacing w:after="0"/>
              <w:rPr>
                <w:sz w:val="8"/>
                <w:szCs w:val="8"/>
              </w:rPr>
            </w:pPr>
          </w:p>
        </w:tc>
        <w:tc>
          <w:tcPr>
            <w:tcW w:w="1417" w:type="dxa"/>
            <w:gridSpan w:val="3"/>
          </w:tcPr>
          <w:p w14:paraId="1751F495" w14:textId="77777777" w:rsidR="00D704C7" w:rsidRDefault="00D704C7">
            <w:pPr>
              <w:pStyle w:val="CRCoverPage"/>
              <w:spacing w:after="0"/>
              <w:rPr>
                <w:sz w:val="8"/>
                <w:szCs w:val="8"/>
              </w:rPr>
            </w:pPr>
          </w:p>
        </w:tc>
        <w:tc>
          <w:tcPr>
            <w:tcW w:w="2127" w:type="dxa"/>
            <w:tcBorders>
              <w:right w:val="single" w:sz="4" w:space="0" w:color="auto"/>
            </w:tcBorders>
          </w:tcPr>
          <w:p w14:paraId="3E20ADA1" w14:textId="77777777" w:rsidR="00D704C7" w:rsidRDefault="00D704C7">
            <w:pPr>
              <w:pStyle w:val="CRCoverPage"/>
              <w:spacing w:after="0"/>
              <w:rPr>
                <w:sz w:val="8"/>
                <w:szCs w:val="8"/>
              </w:rPr>
            </w:pPr>
          </w:p>
        </w:tc>
      </w:tr>
      <w:tr w:rsidR="00D704C7" w14:paraId="160C62FE" w14:textId="77777777">
        <w:trPr>
          <w:cantSplit/>
        </w:trPr>
        <w:tc>
          <w:tcPr>
            <w:tcW w:w="1843" w:type="dxa"/>
            <w:tcBorders>
              <w:left w:val="single" w:sz="4" w:space="0" w:color="auto"/>
            </w:tcBorders>
          </w:tcPr>
          <w:p w14:paraId="6D3EE39E" w14:textId="77777777" w:rsidR="00D704C7" w:rsidRDefault="00DB07CE">
            <w:pPr>
              <w:pStyle w:val="CRCoverPage"/>
              <w:tabs>
                <w:tab w:val="right" w:pos="1759"/>
              </w:tabs>
              <w:spacing w:after="0"/>
              <w:rPr>
                <w:b/>
                <w:i/>
              </w:rPr>
            </w:pPr>
            <w:r>
              <w:rPr>
                <w:b/>
                <w:i/>
              </w:rPr>
              <w:t>Category:</w:t>
            </w:r>
          </w:p>
        </w:tc>
        <w:tc>
          <w:tcPr>
            <w:tcW w:w="851" w:type="dxa"/>
            <w:shd w:val="pct30" w:color="FFFF00" w:fill="auto"/>
          </w:tcPr>
          <w:p w14:paraId="20AF231B" w14:textId="77777777" w:rsidR="00D704C7" w:rsidRDefault="00CB5EEF">
            <w:pPr>
              <w:pStyle w:val="CRCoverPage"/>
              <w:spacing w:after="0"/>
              <w:ind w:left="100" w:right="-609"/>
              <w:rPr>
                <w:b/>
                <w:lang w:eastAsia="zh-CN"/>
              </w:rPr>
            </w:pPr>
            <w:r>
              <w:rPr>
                <w:b/>
                <w:lang w:val="en-US" w:eastAsia="zh-CN"/>
              </w:rPr>
              <w:t>D</w:t>
            </w:r>
          </w:p>
        </w:tc>
        <w:tc>
          <w:tcPr>
            <w:tcW w:w="3402" w:type="dxa"/>
            <w:gridSpan w:val="5"/>
            <w:tcBorders>
              <w:left w:val="nil"/>
            </w:tcBorders>
          </w:tcPr>
          <w:p w14:paraId="79E27C46" w14:textId="77777777" w:rsidR="00D704C7" w:rsidRDefault="00D704C7">
            <w:pPr>
              <w:pStyle w:val="CRCoverPage"/>
              <w:spacing w:after="0"/>
            </w:pPr>
          </w:p>
        </w:tc>
        <w:tc>
          <w:tcPr>
            <w:tcW w:w="1417" w:type="dxa"/>
            <w:gridSpan w:val="3"/>
            <w:tcBorders>
              <w:left w:val="nil"/>
            </w:tcBorders>
          </w:tcPr>
          <w:p w14:paraId="00C695D9" w14:textId="77777777" w:rsidR="00D704C7" w:rsidRDefault="00DB07CE">
            <w:pPr>
              <w:pStyle w:val="CRCoverPage"/>
              <w:spacing w:after="0"/>
              <w:jc w:val="right"/>
              <w:rPr>
                <w:b/>
                <w:i/>
              </w:rPr>
            </w:pPr>
            <w:r>
              <w:rPr>
                <w:b/>
                <w:i/>
              </w:rPr>
              <w:t>Release:</w:t>
            </w:r>
          </w:p>
        </w:tc>
        <w:tc>
          <w:tcPr>
            <w:tcW w:w="2127" w:type="dxa"/>
            <w:tcBorders>
              <w:right w:val="single" w:sz="4" w:space="0" w:color="auto"/>
            </w:tcBorders>
            <w:shd w:val="pct30" w:color="FFFF00" w:fill="auto"/>
          </w:tcPr>
          <w:p w14:paraId="5D6F6897" w14:textId="77777777" w:rsidR="00D704C7" w:rsidRDefault="00DB07CE">
            <w:pPr>
              <w:pStyle w:val="CRCoverPage"/>
              <w:spacing w:after="0"/>
              <w:ind w:left="100"/>
              <w:rPr>
                <w:lang w:val="en-US" w:eastAsia="zh-CN"/>
              </w:rPr>
            </w:pPr>
            <w:r>
              <w:t>Rel-1</w:t>
            </w:r>
            <w:r>
              <w:rPr>
                <w:rFonts w:hint="eastAsia"/>
                <w:lang w:val="en-US" w:eastAsia="zh-CN"/>
              </w:rPr>
              <w:t>7</w:t>
            </w:r>
          </w:p>
        </w:tc>
      </w:tr>
      <w:tr w:rsidR="00D704C7" w14:paraId="173E31D2" w14:textId="77777777">
        <w:tc>
          <w:tcPr>
            <w:tcW w:w="1843" w:type="dxa"/>
            <w:tcBorders>
              <w:left w:val="single" w:sz="4" w:space="0" w:color="auto"/>
              <w:bottom w:val="single" w:sz="4" w:space="0" w:color="auto"/>
            </w:tcBorders>
          </w:tcPr>
          <w:p w14:paraId="743E6C0F" w14:textId="77777777" w:rsidR="00D704C7" w:rsidRDefault="00D704C7">
            <w:pPr>
              <w:pStyle w:val="CRCoverPage"/>
              <w:spacing w:after="0"/>
              <w:rPr>
                <w:b/>
                <w:i/>
              </w:rPr>
            </w:pPr>
          </w:p>
        </w:tc>
        <w:tc>
          <w:tcPr>
            <w:tcW w:w="4677" w:type="dxa"/>
            <w:gridSpan w:val="8"/>
            <w:tcBorders>
              <w:bottom w:val="single" w:sz="4" w:space="0" w:color="auto"/>
            </w:tcBorders>
          </w:tcPr>
          <w:p w14:paraId="19C467B9" w14:textId="77777777" w:rsidR="00D704C7" w:rsidRDefault="00DB07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CBE9D1" w14:textId="77777777" w:rsidR="00D704C7" w:rsidRDefault="00DB07C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D5C6F4" w14:textId="77777777" w:rsidR="00D704C7" w:rsidRDefault="00DB07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704C7" w14:paraId="0B146561" w14:textId="77777777">
        <w:tc>
          <w:tcPr>
            <w:tcW w:w="1843" w:type="dxa"/>
          </w:tcPr>
          <w:p w14:paraId="4809FB16" w14:textId="77777777" w:rsidR="00D704C7" w:rsidRDefault="00D704C7">
            <w:pPr>
              <w:pStyle w:val="CRCoverPage"/>
              <w:spacing w:after="0"/>
              <w:rPr>
                <w:b/>
                <w:i/>
                <w:sz w:val="8"/>
                <w:szCs w:val="8"/>
              </w:rPr>
            </w:pPr>
          </w:p>
        </w:tc>
        <w:tc>
          <w:tcPr>
            <w:tcW w:w="7797" w:type="dxa"/>
            <w:gridSpan w:val="10"/>
          </w:tcPr>
          <w:p w14:paraId="41F264DE" w14:textId="77777777" w:rsidR="00D704C7" w:rsidRDefault="00D704C7">
            <w:pPr>
              <w:pStyle w:val="CRCoverPage"/>
              <w:spacing w:after="0"/>
              <w:rPr>
                <w:sz w:val="8"/>
                <w:szCs w:val="8"/>
              </w:rPr>
            </w:pPr>
          </w:p>
        </w:tc>
      </w:tr>
      <w:tr w:rsidR="00D704C7" w14:paraId="2442D82D" w14:textId="77777777">
        <w:tc>
          <w:tcPr>
            <w:tcW w:w="2694" w:type="dxa"/>
            <w:gridSpan w:val="2"/>
            <w:tcBorders>
              <w:top w:val="single" w:sz="4" w:space="0" w:color="auto"/>
              <w:left w:val="single" w:sz="4" w:space="0" w:color="auto"/>
            </w:tcBorders>
          </w:tcPr>
          <w:p w14:paraId="2881EDB7" w14:textId="77777777" w:rsidR="00D704C7" w:rsidRDefault="00DB07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C3AC94" w14:textId="77777777" w:rsidR="00D704C7" w:rsidRDefault="00B0279E" w:rsidP="00B0279E">
            <w:pPr>
              <w:pStyle w:val="CRCoverPage"/>
              <w:spacing w:after="0"/>
              <w:rPr>
                <w:lang w:val="en-US" w:eastAsia="zh-CN"/>
              </w:rPr>
            </w:pPr>
            <w:r>
              <w:rPr>
                <w:lang w:val="en-US" w:eastAsia="zh-CN"/>
              </w:rPr>
              <w:t>Clarify UE behaviors for the following cases:</w:t>
            </w:r>
          </w:p>
          <w:p w14:paraId="7B4DE716" w14:textId="7B83C4FA" w:rsidR="00B0279E" w:rsidRDefault="00B0279E" w:rsidP="00B0279E">
            <w:pPr>
              <w:pStyle w:val="CRCoverPage"/>
              <w:numPr>
                <w:ilvl w:val="0"/>
                <w:numId w:val="38"/>
              </w:numPr>
              <w:spacing w:after="0"/>
              <w:rPr>
                <w:lang w:val="en-US" w:eastAsia="zh-CN"/>
              </w:rPr>
            </w:pPr>
            <w:r w:rsidRPr="00B0279E">
              <w:rPr>
                <w:lang w:val="en-US" w:eastAsia="zh-CN"/>
              </w:rPr>
              <w:t>During the time of ra-</w:t>
            </w:r>
            <w:proofErr w:type="spellStart"/>
            <w:r w:rsidRPr="00B0279E">
              <w:rPr>
                <w:lang w:val="en-US" w:eastAsia="zh-CN"/>
              </w:rPr>
              <w:t>ResponseWindow</w:t>
            </w:r>
            <w:proofErr w:type="spellEnd"/>
            <w:r w:rsidRPr="00B0279E">
              <w:rPr>
                <w:lang w:val="en-US" w:eastAsia="zh-CN"/>
              </w:rPr>
              <w:t xml:space="preserve"> or </w:t>
            </w:r>
            <w:proofErr w:type="spellStart"/>
            <w:r w:rsidRPr="00B0279E">
              <w:rPr>
                <w:lang w:val="en-US" w:eastAsia="zh-CN"/>
              </w:rPr>
              <w:t>msgB-ResponseWindow</w:t>
            </w:r>
            <w:proofErr w:type="spellEnd"/>
            <w:r w:rsidRPr="00B0279E">
              <w:rPr>
                <w:lang w:val="en-US" w:eastAsia="zh-CN"/>
              </w:rPr>
              <w:t xml:space="preserve"> or the duration where ra-</w:t>
            </w:r>
            <w:proofErr w:type="spellStart"/>
            <w:r w:rsidRPr="00B0279E">
              <w:rPr>
                <w:lang w:val="en-US" w:eastAsia="zh-CN"/>
              </w:rPr>
              <w:t>ContentionResolutionTimer</w:t>
            </w:r>
            <w:proofErr w:type="spellEnd"/>
            <w:r w:rsidRPr="00B0279E">
              <w:rPr>
                <w:lang w:val="en-US" w:eastAsia="zh-CN"/>
              </w:rPr>
              <w:t xml:space="preserve"> is running</w:t>
            </w:r>
            <w:r>
              <w:rPr>
                <w:lang w:val="en-US" w:eastAsia="zh-CN"/>
              </w:rPr>
              <w:t>,</w:t>
            </w:r>
          </w:p>
          <w:p w14:paraId="01EFB65C" w14:textId="0928A3FC" w:rsidR="00B0279E" w:rsidRDefault="00B0279E" w:rsidP="00B0279E">
            <w:pPr>
              <w:pStyle w:val="CRCoverPage"/>
              <w:numPr>
                <w:ilvl w:val="0"/>
                <w:numId w:val="38"/>
              </w:numPr>
              <w:spacing w:after="0"/>
              <w:rPr>
                <w:lang w:val="en-US" w:eastAsia="zh-CN"/>
              </w:rPr>
            </w:pPr>
            <w:r w:rsidRPr="00B0279E">
              <w:rPr>
                <w:lang w:val="en-US" w:eastAsia="zh-CN"/>
              </w:rPr>
              <w:t>If the DRX group of the serving cell is configured and enters outside Active Time</w:t>
            </w:r>
            <w:r>
              <w:rPr>
                <w:lang w:val="en-US" w:eastAsia="zh-CN"/>
              </w:rPr>
              <w:t>,</w:t>
            </w:r>
          </w:p>
          <w:p w14:paraId="7EE14C8E" w14:textId="7727A314" w:rsidR="00B0279E" w:rsidRDefault="00B0279E" w:rsidP="00B0279E">
            <w:pPr>
              <w:pStyle w:val="CRCoverPage"/>
              <w:numPr>
                <w:ilvl w:val="0"/>
                <w:numId w:val="38"/>
              </w:numPr>
              <w:spacing w:after="0"/>
              <w:rPr>
                <w:lang w:val="en-US" w:eastAsia="zh-CN"/>
              </w:rPr>
            </w:pPr>
            <w:r w:rsidRPr="00B0279E">
              <w:rPr>
                <w:lang w:val="en-US" w:eastAsia="zh-CN"/>
              </w:rPr>
              <w:t xml:space="preserve">If the UE changes to a new active DL BWP of the serving cell by the expiration of </w:t>
            </w:r>
            <w:proofErr w:type="spellStart"/>
            <w:r w:rsidRPr="00B0279E">
              <w:rPr>
                <w:lang w:val="en-US" w:eastAsia="zh-CN"/>
              </w:rPr>
              <w:t>bwp-InactivityTimer</w:t>
            </w:r>
            <w:proofErr w:type="spellEnd"/>
            <w:r w:rsidRPr="00B0279E">
              <w:rPr>
                <w:lang w:val="en-US" w:eastAsia="zh-CN"/>
              </w:rPr>
              <w:t xml:space="preserve"> in a PDCCH skipping duration</w:t>
            </w:r>
            <w:r>
              <w:rPr>
                <w:lang w:val="en-US" w:eastAsia="zh-CN"/>
              </w:rPr>
              <w:t>,</w:t>
            </w:r>
          </w:p>
        </w:tc>
      </w:tr>
      <w:tr w:rsidR="00D704C7" w14:paraId="05BAEF1F" w14:textId="77777777">
        <w:tc>
          <w:tcPr>
            <w:tcW w:w="2694" w:type="dxa"/>
            <w:gridSpan w:val="2"/>
            <w:tcBorders>
              <w:left w:val="single" w:sz="4" w:space="0" w:color="auto"/>
            </w:tcBorders>
          </w:tcPr>
          <w:p w14:paraId="336C021A" w14:textId="77777777" w:rsidR="00D704C7" w:rsidRDefault="00D704C7">
            <w:pPr>
              <w:pStyle w:val="CRCoverPage"/>
              <w:spacing w:after="0"/>
              <w:rPr>
                <w:b/>
                <w:i/>
                <w:sz w:val="8"/>
                <w:szCs w:val="8"/>
              </w:rPr>
            </w:pPr>
          </w:p>
        </w:tc>
        <w:tc>
          <w:tcPr>
            <w:tcW w:w="6946" w:type="dxa"/>
            <w:gridSpan w:val="9"/>
            <w:tcBorders>
              <w:right w:val="single" w:sz="4" w:space="0" w:color="auto"/>
            </w:tcBorders>
          </w:tcPr>
          <w:p w14:paraId="51996B6C" w14:textId="77777777" w:rsidR="00D704C7" w:rsidRDefault="00D704C7">
            <w:pPr>
              <w:pStyle w:val="CRCoverPage"/>
              <w:spacing w:after="0"/>
              <w:rPr>
                <w:sz w:val="8"/>
                <w:szCs w:val="8"/>
              </w:rPr>
            </w:pPr>
          </w:p>
        </w:tc>
      </w:tr>
      <w:tr w:rsidR="00D704C7" w:rsidRPr="00677517" w14:paraId="443D5FC4" w14:textId="77777777">
        <w:tc>
          <w:tcPr>
            <w:tcW w:w="2694" w:type="dxa"/>
            <w:gridSpan w:val="2"/>
            <w:tcBorders>
              <w:left w:val="single" w:sz="4" w:space="0" w:color="auto"/>
            </w:tcBorders>
          </w:tcPr>
          <w:p w14:paraId="6F74266A" w14:textId="77777777" w:rsidR="00D704C7" w:rsidRDefault="00DB07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8398C" w14:textId="42CEC446" w:rsidR="00B0279E" w:rsidRDefault="00B0279E" w:rsidP="00B0279E">
            <w:pPr>
              <w:pStyle w:val="CRCoverPage"/>
              <w:spacing w:after="0"/>
              <w:jc w:val="both"/>
              <w:rPr>
                <w:rFonts w:cs="Arial"/>
                <w:noProof/>
              </w:rPr>
            </w:pPr>
            <w:r>
              <w:rPr>
                <w:rFonts w:cs="Arial"/>
                <w:noProof/>
              </w:rPr>
              <w:t>Include the rescpective UE behaviors in clause 10.4 of TS 38.214 as per the agreements in RAN1#110 meeting:</w:t>
            </w:r>
          </w:p>
          <w:p w14:paraId="696180D9" w14:textId="70C92B29" w:rsidR="00B0279E" w:rsidRDefault="00B0279E" w:rsidP="00B0279E">
            <w:pPr>
              <w:pStyle w:val="CRCoverPage"/>
              <w:numPr>
                <w:ilvl w:val="0"/>
                <w:numId w:val="39"/>
              </w:numPr>
              <w:spacing w:after="0"/>
              <w:jc w:val="both"/>
              <w:rPr>
                <w:rFonts w:cs="Arial"/>
                <w:noProof/>
              </w:rPr>
            </w:pPr>
            <w:r>
              <w:rPr>
                <w:rFonts w:cs="Arial"/>
                <w:noProof/>
              </w:rPr>
              <w:t>T</w:t>
            </w:r>
            <w:r w:rsidRPr="00B0279E">
              <w:rPr>
                <w:rFonts w:cs="Arial"/>
                <w:noProof/>
              </w:rPr>
              <w:t>he UE shall not skip PDCCH monitoring on SpCell</w:t>
            </w:r>
          </w:p>
          <w:p w14:paraId="54D571F9" w14:textId="3D5435D8" w:rsidR="00B0279E" w:rsidRDefault="00B0279E" w:rsidP="00B0279E">
            <w:pPr>
              <w:pStyle w:val="CRCoverPage"/>
              <w:numPr>
                <w:ilvl w:val="0"/>
                <w:numId w:val="39"/>
              </w:numPr>
              <w:spacing w:after="0"/>
              <w:jc w:val="both"/>
              <w:rPr>
                <w:rFonts w:cs="Arial"/>
                <w:noProof/>
              </w:rPr>
            </w:pPr>
            <w:r>
              <w:rPr>
                <w:rFonts w:cs="Arial"/>
                <w:noProof/>
              </w:rPr>
              <w:t>T</w:t>
            </w:r>
            <w:r w:rsidRPr="00B0279E">
              <w:rPr>
                <w:rFonts w:cs="Arial"/>
                <w:noProof/>
              </w:rPr>
              <w:t>he UE terminates PDCCH skipping for the serving cell</w:t>
            </w:r>
          </w:p>
          <w:p w14:paraId="59D10F1B" w14:textId="3E0CD983" w:rsidR="00D704C7" w:rsidRPr="00677517" w:rsidRDefault="00B0279E" w:rsidP="00B0279E">
            <w:pPr>
              <w:pStyle w:val="CRCoverPage"/>
              <w:numPr>
                <w:ilvl w:val="0"/>
                <w:numId w:val="39"/>
              </w:numPr>
              <w:spacing w:after="0"/>
              <w:jc w:val="both"/>
              <w:rPr>
                <w:rFonts w:cs="Arial"/>
                <w:lang w:eastAsia="zh-CN"/>
              </w:rPr>
            </w:pPr>
            <w:r>
              <w:rPr>
                <w:rFonts w:cs="Arial"/>
                <w:noProof/>
              </w:rPr>
              <w:t>The UE r</w:t>
            </w:r>
            <w:r w:rsidRPr="00B0279E">
              <w:rPr>
                <w:rFonts w:cs="Arial"/>
                <w:noProof/>
              </w:rPr>
              <w:t>esumes PDCCH monitoring</w:t>
            </w:r>
            <w:r>
              <w:rPr>
                <w:rFonts w:cs="Arial"/>
                <w:noProof/>
              </w:rPr>
              <w:t xml:space="preserve"> or </w:t>
            </w:r>
            <w:r w:rsidRPr="00B0279E">
              <w:rPr>
                <w:rFonts w:cs="Arial"/>
                <w:noProof/>
              </w:rPr>
              <w:t>monitors PDCCH according to search space sets with group index 0</w:t>
            </w:r>
          </w:p>
        </w:tc>
      </w:tr>
      <w:tr w:rsidR="00D704C7" w14:paraId="2AC56A1C" w14:textId="77777777">
        <w:tc>
          <w:tcPr>
            <w:tcW w:w="2694" w:type="dxa"/>
            <w:gridSpan w:val="2"/>
            <w:tcBorders>
              <w:left w:val="single" w:sz="4" w:space="0" w:color="auto"/>
            </w:tcBorders>
          </w:tcPr>
          <w:p w14:paraId="018FBDB2" w14:textId="77777777" w:rsidR="00D704C7" w:rsidRDefault="00D704C7">
            <w:pPr>
              <w:pStyle w:val="CRCoverPage"/>
              <w:spacing w:after="0"/>
              <w:rPr>
                <w:b/>
                <w:i/>
                <w:sz w:val="8"/>
                <w:szCs w:val="8"/>
              </w:rPr>
            </w:pPr>
          </w:p>
        </w:tc>
        <w:tc>
          <w:tcPr>
            <w:tcW w:w="6946" w:type="dxa"/>
            <w:gridSpan w:val="9"/>
            <w:tcBorders>
              <w:right w:val="single" w:sz="4" w:space="0" w:color="auto"/>
            </w:tcBorders>
          </w:tcPr>
          <w:p w14:paraId="026D00D4" w14:textId="77777777" w:rsidR="00D704C7" w:rsidRDefault="00D704C7">
            <w:pPr>
              <w:pStyle w:val="CRCoverPage"/>
              <w:spacing w:after="0"/>
              <w:rPr>
                <w:sz w:val="8"/>
                <w:szCs w:val="8"/>
              </w:rPr>
            </w:pPr>
          </w:p>
        </w:tc>
      </w:tr>
      <w:tr w:rsidR="00D704C7" w14:paraId="20F76359" w14:textId="77777777">
        <w:tc>
          <w:tcPr>
            <w:tcW w:w="2694" w:type="dxa"/>
            <w:gridSpan w:val="2"/>
            <w:tcBorders>
              <w:left w:val="single" w:sz="4" w:space="0" w:color="auto"/>
              <w:bottom w:val="single" w:sz="4" w:space="0" w:color="auto"/>
            </w:tcBorders>
          </w:tcPr>
          <w:p w14:paraId="72846FC6" w14:textId="77777777" w:rsidR="00D704C7" w:rsidRDefault="00DB07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0BE642" w14:textId="09909600" w:rsidR="00FD4956" w:rsidRPr="00B0279E" w:rsidRDefault="00B0279E" w:rsidP="00FD4956">
            <w:pPr>
              <w:pStyle w:val="CRCoverPage"/>
              <w:spacing w:after="0"/>
              <w:ind w:left="100"/>
              <w:jc w:val="both"/>
              <w:rPr>
                <w:noProof/>
                <w:lang w:val="en-US"/>
              </w:rPr>
            </w:pPr>
            <w:r>
              <w:rPr>
                <w:noProof/>
                <w:lang w:val="en-US"/>
              </w:rPr>
              <w:t xml:space="preserve">Incorrect specification and UE behavior may not be aligned with network understanding </w:t>
            </w:r>
          </w:p>
          <w:p w14:paraId="4C8EE516" w14:textId="77777777" w:rsidR="00D704C7" w:rsidRDefault="00D704C7">
            <w:pPr>
              <w:pStyle w:val="CRCoverPage"/>
              <w:spacing w:after="0"/>
              <w:ind w:left="100"/>
            </w:pPr>
          </w:p>
        </w:tc>
      </w:tr>
      <w:tr w:rsidR="00D704C7" w14:paraId="6B2FA79F" w14:textId="77777777">
        <w:tc>
          <w:tcPr>
            <w:tcW w:w="2694" w:type="dxa"/>
            <w:gridSpan w:val="2"/>
          </w:tcPr>
          <w:p w14:paraId="4DAB0574" w14:textId="77777777" w:rsidR="00D704C7" w:rsidRDefault="00D704C7">
            <w:pPr>
              <w:pStyle w:val="CRCoverPage"/>
              <w:spacing w:after="0"/>
              <w:rPr>
                <w:b/>
                <w:i/>
                <w:sz w:val="8"/>
                <w:szCs w:val="8"/>
              </w:rPr>
            </w:pPr>
          </w:p>
        </w:tc>
        <w:tc>
          <w:tcPr>
            <w:tcW w:w="6946" w:type="dxa"/>
            <w:gridSpan w:val="9"/>
          </w:tcPr>
          <w:p w14:paraId="34FD0EDB" w14:textId="77777777" w:rsidR="00D704C7" w:rsidRDefault="00D704C7">
            <w:pPr>
              <w:pStyle w:val="CRCoverPage"/>
              <w:spacing w:after="0"/>
              <w:rPr>
                <w:sz w:val="8"/>
                <w:szCs w:val="8"/>
              </w:rPr>
            </w:pPr>
          </w:p>
        </w:tc>
      </w:tr>
      <w:tr w:rsidR="00D704C7" w14:paraId="7DBFAC94" w14:textId="77777777">
        <w:tc>
          <w:tcPr>
            <w:tcW w:w="2694" w:type="dxa"/>
            <w:gridSpan w:val="2"/>
            <w:tcBorders>
              <w:top w:val="single" w:sz="4" w:space="0" w:color="auto"/>
              <w:left w:val="single" w:sz="4" w:space="0" w:color="auto"/>
            </w:tcBorders>
          </w:tcPr>
          <w:p w14:paraId="1E3E6438" w14:textId="77777777" w:rsidR="00D704C7" w:rsidRDefault="00DB07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9769B8" w14:textId="343B4A4A" w:rsidR="00D704C7" w:rsidRDefault="00FD4956">
            <w:pPr>
              <w:pStyle w:val="CRCoverPage"/>
              <w:spacing w:after="0"/>
              <w:ind w:left="100"/>
              <w:rPr>
                <w:lang w:val="en-US"/>
              </w:rPr>
            </w:pPr>
            <w:r>
              <w:rPr>
                <w:lang w:eastAsia="zh-CN"/>
              </w:rPr>
              <w:t>10.4</w:t>
            </w:r>
          </w:p>
        </w:tc>
      </w:tr>
      <w:tr w:rsidR="00D704C7" w14:paraId="5C0024AE" w14:textId="77777777">
        <w:tc>
          <w:tcPr>
            <w:tcW w:w="2694" w:type="dxa"/>
            <w:gridSpan w:val="2"/>
            <w:tcBorders>
              <w:left w:val="single" w:sz="4" w:space="0" w:color="auto"/>
            </w:tcBorders>
          </w:tcPr>
          <w:p w14:paraId="3D4CA9D2" w14:textId="77777777" w:rsidR="00D704C7" w:rsidRDefault="00D704C7">
            <w:pPr>
              <w:pStyle w:val="CRCoverPage"/>
              <w:spacing w:after="0"/>
              <w:rPr>
                <w:b/>
                <w:i/>
                <w:sz w:val="8"/>
                <w:szCs w:val="8"/>
              </w:rPr>
            </w:pPr>
          </w:p>
        </w:tc>
        <w:tc>
          <w:tcPr>
            <w:tcW w:w="6946" w:type="dxa"/>
            <w:gridSpan w:val="9"/>
            <w:tcBorders>
              <w:right w:val="single" w:sz="4" w:space="0" w:color="auto"/>
            </w:tcBorders>
          </w:tcPr>
          <w:p w14:paraId="411BA119" w14:textId="77777777" w:rsidR="00D704C7" w:rsidRDefault="00D704C7">
            <w:pPr>
              <w:pStyle w:val="CRCoverPage"/>
              <w:spacing w:after="0"/>
              <w:rPr>
                <w:sz w:val="8"/>
                <w:szCs w:val="8"/>
              </w:rPr>
            </w:pPr>
          </w:p>
        </w:tc>
      </w:tr>
      <w:tr w:rsidR="00D704C7" w14:paraId="527F349C" w14:textId="77777777">
        <w:tc>
          <w:tcPr>
            <w:tcW w:w="2694" w:type="dxa"/>
            <w:gridSpan w:val="2"/>
            <w:tcBorders>
              <w:left w:val="single" w:sz="4" w:space="0" w:color="auto"/>
            </w:tcBorders>
          </w:tcPr>
          <w:p w14:paraId="0C8C16EF" w14:textId="77777777" w:rsidR="00D704C7" w:rsidRDefault="00D704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587BA1" w14:textId="77777777" w:rsidR="00D704C7" w:rsidRDefault="00DB07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BC127" w14:textId="77777777" w:rsidR="00D704C7" w:rsidRDefault="00DB07CE">
            <w:pPr>
              <w:pStyle w:val="CRCoverPage"/>
              <w:spacing w:after="0"/>
              <w:jc w:val="center"/>
              <w:rPr>
                <w:b/>
                <w:caps/>
              </w:rPr>
            </w:pPr>
            <w:r>
              <w:rPr>
                <w:b/>
                <w:caps/>
              </w:rPr>
              <w:t>N</w:t>
            </w:r>
          </w:p>
        </w:tc>
        <w:tc>
          <w:tcPr>
            <w:tcW w:w="2977" w:type="dxa"/>
            <w:gridSpan w:val="4"/>
          </w:tcPr>
          <w:p w14:paraId="327DE423" w14:textId="77777777" w:rsidR="00D704C7" w:rsidRDefault="00D704C7">
            <w:pPr>
              <w:pStyle w:val="CRCoverPage"/>
              <w:tabs>
                <w:tab w:val="right" w:pos="2893"/>
              </w:tabs>
              <w:spacing w:after="0"/>
            </w:pPr>
          </w:p>
        </w:tc>
        <w:tc>
          <w:tcPr>
            <w:tcW w:w="3401" w:type="dxa"/>
            <w:gridSpan w:val="3"/>
            <w:tcBorders>
              <w:right w:val="single" w:sz="4" w:space="0" w:color="auto"/>
            </w:tcBorders>
            <w:shd w:val="clear" w:color="FFFF00" w:fill="auto"/>
          </w:tcPr>
          <w:p w14:paraId="22A5ECEE" w14:textId="77777777" w:rsidR="00D704C7" w:rsidRDefault="00D704C7">
            <w:pPr>
              <w:pStyle w:val="CRCoverPage"/>
              <w:spacing w:after="0"/>
              <w:ind w:left="99"/>
            </w:pPr>
          </w:p>
        </w:tc>
      </w:tr>
      <w:tr w:rsidR="00D704C7" w14:paraId="652717DF" w14:textId="77777777">
        <w:tc>
          <w:tcPr>
            <w:tcW w:w="2694" w:type="dxa"/>
            <w:gridSpan w:val="2"/>
            <w:tcBorders>
              <w:left w:val="single" w:sz="4" w:space="0" w:color="auto"/>
            </w:tcBorders>
          </w:tcPr>
          <w:p w14:paraId="75122FD1" w14:textId="77777777" w:rsidR="00D704C7" w:rsidRDefault="00DB07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C15B63" w14:textId="77777777"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C58B" w14:textId="77777777" w:rsidR="00D704C7" w:rsidRDefault="00DB07CE">
            <w:pPr>
              <w:pStyle w:val="CRCoverPage"/>
              <w:spacing w:after="0"/>
              <w:jc w:val="center"/>
              <w:rPr>
                <w:b/>
                <w:caps/>
              </w:rPr>
            </w:pPr>
            <w:r>
              <w:rPr>
                <w:rFonts w:hint="eastAsia"/>
                <w:b/>
                <w:caps/>
              </w:rPr>
              <w:t>X</w:t>
            </w:r>
          </w:p>
        </w:tc>
        <w:tc>
          <w:tcPr>
            <w:tcW w:w="2977" w:type="dxa"/>
            <w:gridSpan w:val="4"/>
          </w:tcPr>
          <w:p w14:paraId="0B366ADF" w14:textId="77777777" w:rsidR="00D704C7" w:rsidRDefault="00DB07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AEACC7" w14:textId="77777777" w:rsidR="00D704C7" w:rsidRDefault="00D704C7">
            <w:pPr>
              <w:pStyle w:val="CRCoverPage"/>
              <w:spacing w:after="0"/>
              <w:ind w:left="99"/>
            </w:pPr>
          </w:p>
        </w:tc>
      </w:tr>
      <w:tr w:rsidR="00D704C7" w14:paraId="7A54B20C" w14:textId="77777777">
        <w:tc>
          <w:tcPr>
            <w:tcW w:w="2694" w:type="dxa"/>
            <w:gridSpan w:val="2"/>
            <w:tcBorders>
              <w:left w:val="single" w:sz="4" w:space="0" w:color="auto"/>
            </w:tcBorders>
          </w:tcPr>
          <w:p w14:paraId="27CBAE17" w14:textId="77777777" w:rsidR="00D704C7" w:rsidRDefault="00DB07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E2674B" w14:textId="77777777"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9844" w14:textId="77777777" w:rsidR="00D704C7" w:rsidRDefault="00DB07CE">
            <w:pPr>
              <w:pStyle w:val="CRCoverPage"/>
              <w:spacing w:after="0"/>
              <w:jc w:val="center"/>
              <w:rPr>
                <w:b/>
                <w:caps/>
              </w:rPr>
            </w:pPr>
            <w:r>
              <w:rPr>
                <w:rFonts w:hint="eastAsia"/>
                <w:b/>
                <w:caps/>
              </w:rPr>
              <w:t>X</w:t>
            </w:r>
          </w:p>
        </w:tc>
        <w:tc>
          <w:tcPr>
            <w:tcW w:w="2977" w:type="dxa"/>
            <w:gridSpan w:val="4"/>
          </w:tcPr>
          <w:p w14:paraId="1D5B3163" w14:textId="77777777" w:rsidR="00D704C7" w:rsidRDefault="00DB07CE">
            <w:pPr>
              <w:pStyle w:val="CRCoverPage"/>
              <w:spacing w:after="0"/>
            </w:pPr>
            <w:r>
              <w:t xml:space="preserve"> Test specifications</w:t>
            </w:r>
          </w:p>
        </w:tc>
        <w:tc>
          <w:tcPr>
            <w:tcW w:w="3401" w:type="dxa"/>
            <w:gridSpan w:val="3"/>
            <w:tcBorders>
              <w:right w:val="single" w:sz="4" w:space="0" w:color="auto"/>
            </w:tcBorders>
            <w:shd w:val="pct30" w:color="FFFF00" w:fill="auto"/>
          </w:tcPr>
          <w:p w14:paraId="4E825DC8" w14:textId="77777777" w:rsidR="00D704C7" w:rsidRDefault="00D704C7">
            <w:pPr>
              <w:pStyle w:val="CRCoverPage"/>
              <w:spacing w:after="0"/>
              <w:ind w:left="99"/>
            </w:pPr>
          </w:p>
        </w:tc>
      </w:tr>
      <w:tr w:rsidR="00D704C7" w14:paraId="1926F9B9" w14:textId="77777777">
        <w:tc>
          <w:tcPr>
            <w:tcW w:w="2694" w:type="dxa"/>
            <w:gridSpan w:val="2"/>
            <w:tcBorders>
              <w:left w:val="single" w:sz="4" w:space="0" w:color="auto"/>
            </w:tcBorders>
          </w:tcPr>
          <w:p w14:paraId="1E3F61E2" w14:textId="77777777" w:rsidR="00D704C7" w:rsidRDefault="00DB07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9AE7C2" w14:textId="77777777"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A9FC" w14:textId="77777777" w:rsidR="00D704C7" w:rsidRDefault="00DB07CE">
            <w:pPr>
              <w:pStyle w:val="CRCoverPage"/>
              <w:spacing w:after="0"/>
              <w:jc w:val="center"/>
              <w:rPr>
                <w:b/>
                <w:caps/>
              </w:rPr>
            </w:pPr>
            <w:r>
              <w:rPr>
                <w:rFonts w:hint="eastAsia"/>
                <w:b/>
                <w:caps/>
              </w:rPr>
              <w:t>X</w:t>
            </w:r>
          </w:p>
        </w:tc>
        <w:tc>
          <w:tcPr>
            <w:tcW w:w="2977" w:type="dxa"/>
            <w:gridSpan w:val="4"/>
          </w:tcPr>
          <w:p w14:paraId="5ABAFE57" w14:textId="77777777" w:rsidR="00D704C7" w:rsidRDefault="00DB07CE">
            <w:pPr>
              <w:pStyle w:val="CRCoverPage"/>
              <w:spacing w:after="0"/>
            </w:pPr>
            <w:r>
              <w:t xml:space="preserve"> O&amp;M Specifications</w:t>
            </w:r>
          </w:p>
        </w:tc>
        <w:tc>
          <w:tcPr>
            <w:tcW w:w="3401" w:type="dxa"/>
            <w:gridSpan w:val="3"/>
            <w:tcBorders>
              <w:right w:val="single" w:sz="4" w:space="0" w:color="auto"/>
            </w:tcBorders>
            <w:shd w:val="pct30" w:color="FFFF00" w:fill="auto"/>
          </w:tcPr>
          <w:p w14:paraId="52BC3415" w14:textId="77777777" w:rsidR="00D704C7" w:rsidRDefault="00D704C7">
            <w:pPr>
              <w:pStyle w:val="CRCoverPage"/>
              <w:spacing w:after="0"/>
              <w:ind w:left="99"/>
            </w:pPr>
          </w:p>
        </w:tc>
      </w:tr>
      <w:tr w:rsidR="00D704C7" w14:paraId="2516792B" w14:textId="77777777">
        <w:tc>
          <w:tcPr>
            <w:tcW w:w="2694" w:type="dxa"/>
            <w:gridSpan w:val="2"/>
            <w:tcBorders>
              <w:left w:val="single" w:sz="4" w:space="0" w:color="auto"/>
            </w:tcBorders>
          </w:tcPr>
          <w:p w14:paraId="0746FDDC" w14:textId="77777777" w:rsidR="00D704C7" w:rsidRDefault="00D704C7">
            <w:pPr>
              <w:pStyle w:val="CRCoverPage"/>
              <w:spacing w:after="0"/>
              <w:rPr>
                <w:b/>
                <w:i/>
              </w:rPr>
            </w:pPr>
          </w:p>
        </w:tc>
        <w:tc>
          <w:tcPr>
            <w:tcW w:w="6946" w:type="dxa"/>
            <w:gridSpan w:val="9"/>
            <w:tcBorders>
              <w:right w:val="single" w:sz="4" w:space="0" w:color="auto"/>
            </w:tcBorders>
          </w:tcPr>
          <w:p w14:paraId="4985979F" w14:textId="77777777" w:rsidR="00D704C7" w:rsidRDefault="00D704C7">
            <w:pPr>
              <w:pStyle w:val="CRCoverPage"/>
              <w:spacing w:after="0"/>
            </w:pPr>
          </w:p>
        </w:tc>
      </w:tr>
      <w:tr w:rsidR="00D704C7" w14:paraId="51DBACD6" w14:textId="77777777">
        <w:tc>
          <w:tcPr>
            <w:tcW w:w="2694" w:type="dxa"/>
            <w:gridSpan w:val="2"/>
            <w:tcBorders>
              <w:left w:val="single" w:sz="4" w:space="0" w:color="auto"/>
              <w:bottom w:val="single" w:sz="4" w:space="0" w:color="auto"/>
            </w:tcBorders>
          </w:tcPr>
          <w:p w14:paraId="6A332842" w14:textId="77777777" w:rsidR="00D704C7" w:rsidRDefault="00DB07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9C4A50" w14:textId="77777777" w:rsidR="00D704C7" w:rsidRDefault="00D704C7">
            <w:pPr>
              <w:pStyle w:val="CRCoverPage"/>
              <w:spacing w:after="0"/>
              <w:ind w:left="100"/>
              <w:rPr>
                <w:lang w:eastAsia="zh-CN"/>
              </w:rPr>
            </w:pPr>
          </w:p>
        </w:tc>
      </w:tr>
      <w:tr w:rsidR="00D704C7" w14:paraId="3F52DF78" w14:textId="77777777">
        <w:tc>
          <w:tcPr>
            <w:tcW w:w="2694" w:type="dxa"/>
            <w:gridSpan w:val="2"/>
            <w:tcBorders>
              <w:top w:val="single" w:sz="4" w:space="0" w:color="auto"/>
              <w:bottom w:val="single" w:sz="4" w:space="0" w:color="auto"/>
            </w:tcBorders>
          </w:tcPr>
          <w:p w14:paraId="73827C69" w14:textId="77777777" w:rsidR="00D704C7" w:rsidRDefault="00D704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EBACD8" w14:textId="77777777" w:rsidR="00D704C7" w:rsidRDefault="00D704C7">
            <w:pPr>
              <w:pStyle w:val="CRCoverPage"/>
              <w:spacing w:after="0"/>
              <w:ind w:left="100"/>
              <w:rPr>
                <w:sz w:val="8"/>
                <w:szCs w:val="8"/>
              </w:rPr>
            </w:pPr>
          </w:p>
        </w:tc>
      </w:tr>
      <w:tr w:rsidR="00D704C7" w14:paraId="5AC057D3" w14:textId="77777777">
        <w:tc>
          <w:tcPr>
            <w:tcW w:w="2694" w:type="dxa"/>
            <w:gridSpan w:val="2"/>
            <w:tcBorders>
              <w:top w:val="single" w:sz="4" w:space="0" w:color="auto"/>
              <w:left w:val="single" w:sz="4" w:space="0" w:color="auto"/>
              <w:bottom w:val="single" w:sz="4" w:space="0" w:color="auto"/>
            </w:tcBorders>
          </w:tcPr>
          <w:p w14:paraId="6953C1F4" w14:textId="77777777" w:rsidR="00D704C7" w:rsidRDefault="00DB07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492CB" w14:textId="77777777" w:rsidR="00D704C7" w:rsidRDefault="00D704C7">
            <w:pPr>
              <w:pStyle w:val="CRCoverPage"/>
              <w:spacing w:after="0"/>
              <w:ind w:left="100"/>
            </w:pPr>
          </w:p>
        </w:tc>
      </w:tr>
    </w:tbl>
    <w:p w14:paraId="42C0479F" w14:textId="77777777" w:rsidR="00D704C7" w:rsidRDefault="00D704C7">
      <w:pPr>
        <w:sectPr w:rsidR="00D704C7">
          <w:headerReference w:type="even" r:id="rId13"/>
          <w:footnotePr>
            <w:numRestart w:val="eachSect"/>
          </w:footnotePr>
          <w:pgSz w:w="11907" w:h="16840"/>
          <w:pgMar w:top="1418" w:right="1134" w:bottom="1134" w:left="1134" w:header="680" w:footer="567" w:gutter="0"/>
          <w:cols w:space="720"/>
        </w:sectPr>
      </w:pPr>
    </w:p>
    <w:p w14:paraId="3E372CC0" w14:textId="77777777" w:rsidR="00D704C7" w:rsidRDefault="00DB07CE">
      <w:pPr>
        <w:jc w:val="center"/>
        <w:rPr>
          <w:lang w:eastAsia="zh-CN"/>
        </w:rPr>
      </w:pPr>
      <w:r>
        <w:rPr>
          <w:lang w:eastAsia="zh-CN"/>
        </w:rPr>
        <w:lastRenderedPageBreak/>
        <w:t>========================= Unchanged parts=========================</w:t>
      </w:r>
    </w:p>
    <w:p w14:paraId="65BC8A94" w14:textId="7B0D89AB" w:rsidR="00D704C7" w:rsidRDefault="00D704C7"/>
    <w:p w14:paraId="4CF5BE2A" w14:textId="77777777" w:rsidR="007B2BBC" w:rsidRPr="00D26445" w:rsidRDefault="007B2BBC" w:rsidP="007B2BBC">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06629462"/>
      <w:bookmarkStart w:id="8" w:name="_Hlk111109921"/>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57B3FA3B" w14:textId="77777777" w:rsidR="00B80609" w:rsidRDefault="00B80609" w:rsidP="00B80609">
      <w:pPr>
        <w:jc w:val="center"/>
        <w:rPr>
          <w:lang w:eastAsia="zh-CN"/>
        </w:rPr>
      </w:pPr>
      <w:r>
        <w:rPr>
          <w:lang w:eastAsia="zh-CN"/>
        </w:rPr>
        <w:t>========================= Unchanged parts=========================</w:t>
      </w:r>
    </w:p>
    <w:p w14:paraId="763A6AD5" w14:textId="77777777" w:rsidR="00B0279E" w:rsidRPr="00B0279E" w:rsidRDefault="007B2BBC" w:rsidP="007B2BBC">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r w:rsidRPr="00B0279E">
        <w:rPr>
          <w:lang w:val="en-US"/>
        </w:rPr>
        <w:t>.</w:t>
      </w:r>
      <w:ins w:id="9" w:author="MediaTek Inc." w:date="2022-08-26T11:31:00Z">
        <w:r w:rsidR="00B0279E" w:rsidRPr="00B0279E">
          <w:rPr>
            <w:lang w:val="en-US"/>
          </w:rPr>
          <w:t xml:space="preserve"> </w:t>
        </w:r>
        <w:r w:rsidR="00B0279E" w:rsidRPr="00B0279E">
          <w:t xml:space="preserve">During the time of </w:t>
        </w:r>
        <w:proofErr w:type="spellStart"/>
        <w:r w:rsidR="00B0279E" w:rsidRPr="00B0279E">
          <w:rPr>
            <w:i/>
            <w:iCs/>
          </w:rPr>
          <w:t>ra-ResponseWindow</w:t>
        </w:r>
        <w:proofErr w:type="spellEnd"/>
        <w:r w:rsidR="00B0279E" w:rsidRPr="00B0279E">
          <w:t xml:space="preserve"> or </w:t>
        </w:r>
        <w:proofErr w:type="spellStart"/>
        <w:r w:rsidR="00B0279E" w:rsidRPr="00B0279E">
          <w:rPr>
            <w:i/>
            <w:iCs/>
          </w:rPr>
          <w:t>msgB-ResponseWindow</w:t>
        </w:r>
        <w:proofErr w:type="spellEnd"/>
        <w:r w:rsidR="00B0279E" w:rsidRPr="00B0279E">
          <w:t xml:space="preserve"> or the duration where </w:t>
        </w:r>
        <w:proofErr w:type="spellStart"/>
        <w:r w:rsidR="00B0279E" w:rsidRPr="00B0279E">
          <w:rPr>
            <w:i/>
            <w:iCs/>
          </w:rPr>
          <w:t>ra-ContentionResolutionTimer</w:t>
        </w:r>
        <w:proofErr w:type="spellEnd"/>
        <w:r w:rsidR="00B0279E" w:rsidRPr="00B0279E">
          <w:t xml:space="preserve"> is running, the UE shall not skip PDCCH monitoring on </w:t>
        </w:r>
        <w:proofErr w:type="spellStart"/>
        <w:r w:rsidR="00B0279E" w:rsidRPr="00B0279E">
          <w:t>SpCell</w:t>
        </w:r>
        <w:proofErr w:type="spellEnd"/>
        <w:r w:rsidR="00B0279E" w:rsidRPr="00B0279E">
          <w:t>.</w:t>
        </w:r>
      </w:ins>
      <w:ins w:id="10" w:author="MediaTek Inc." w:date="2022-08-26T11:32:00Z">
        <w:r w:rsidR="00B0279E" w:rsidRPr="00B0279E">
          <w:t xml:space="preserve"> If the DRX group of the serving cell is configured and enters outside Active Time, the UE terminates PDCCH skipping for the serving cell.</w:t>
        </w:r>
      </w:ins>
    </w:p>
    <w:p w14:paraId="7E5DF7A9" w14:textId="77777777" w:rsidR="00B0279E" w:rsidRPr="00B0279E" w:rsidRDefault="007B2BBC" w:rsidP="00B0279E">
      <w:pPr>
        <w:rPr>
          <w:ins w:id="11" w:author="MediaTek Inc." w:date="2022-08-26T11:30:00Z"/>
        </w:rPr>
      </w:pPr>
      <w:r>
        <w:rPr>
          <w:lang w:val="en-US"/>
        </w:rPr>
        <w:t xml:space="preserve"> </w:t>
      </w:r>
      <w:ins w:id="12" w:author="MediaTek Inc." w:date="2022-08-26T11:30:00Z">
        <w:r w:rsidR="00B0279E" w:rsidRPr="00B0279E">
          <w:rPr>
            <w:lang w:eastAsia="zh-CN"/>
          </w:rPr>
          <w:t xml:space="preserve">If </w:t>
        </w:r>
        <w:r w:rsidR="00B0279E" w:rsidRPr="00B0279E">
          <w:t xml:space="preserve">the UE changes to a new active DL BWP of the serving cell by the expiration of </w:t>
        </w:r>
        <w:proofErr w:type="spellStart"/>
        <w:r w:rsidR="00B0279E" w:rsidRPr="00B0279E">
          <w:rPr>
            <w:i/>
          </w:rPr>
          <w:t>bwp-InactivityTimer</w:t>
        </w:r>
        <w:proofErr w:type="spellEnd"/>
        <w:r w:rsidR="00B0279E" w:rsidRPr="00B0279E">
          <w:t xml:space="preserve"> </w:t>
        </w:r>
        <w:r w:rsidR="00B0279E" w:rsidRPr="00B0279E">
          <w:rPr>
            <w:lang w:eastAsia="zh-CN"/>
          </w:rPr>
          <w:t>in a</w:t>
        </w:r>
        <w:r w:rsidR="00B0279E" w:rsidRPr="00B0279E">
          <w:t xml:space="preserve"> PDCCH skipping duration, the UE </w:t>
        </w:r>
      </w:ins>
    </w:p>
    <w:p w14:paraId="75F314F6" w14:textId="77777777" w:rsidR="00B0279E" w:rsidRPr="00B0279E" w:rsidRDefault="00B0279E" w:rsidP="00B0279E">
      <w:pPr>
        <w:ind w:left="284"/>
        <w:rPr>
          <w:ins w:id="13" w:author="MediaTek Inc." w:date="2022-08-26T11:30:00Z"/>
          <w:lang w:eastAsia="zh-CN"/>
        </w:rPr>
      </w:pPr>
      <w:ins w:id="14" w:author="MediaTek Inc." w:date="2022-08-26T11:30:00Z">
        <w:r w:rsidRPr="00B0279E">
          <w:rPr>
            <w:rFonts w:hint="eastAsia"/>
          </w:rPr>
          <w:t>-</w:t>
        </w:r>
        <w:r w:rsidRPr="00B0279E">
          <w:t xml:space="preserve">  resumes </w:t>
        </w:r>
        <w:r w:rsidRPr="00B0279E">
          <w:rPr>
            <w:lang w:eastAsia="zh-CN"/>
          </w:rPr>
          <w:t xml:space="preserve">PDCCH monitoring according to the </w:t>
        </w:r>
        <w:r w:rsidRPr="00B0279E">
          <w:t xml:space="preserve">search space sets </w:t>
        </w:r>
        <w:r w:rsidRPr="00B0279E">
          <w:rPr>
            <w:lang w:eastAsia="zh-CN"/>
          </w:rPr>
          <w:t xml:space="preserve">on the new active BWP of the serving cell,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ins>
    </w:p>
    <w:p w14:paraId="7EAA9D9F" w14:textId="1A06EBC1" w:rsidR="007B2BBC" w:rsidRPr="00B0279E" w:rsidRDefault="00B0279E" w:rsidP="00B0279E">
      <w:pPr>
        <w:ind w:left="284"/>
        <w:rPr>
          <w:lang w:eastAsia="zh-CN"/>
        </w:rPr>
      </w:pPr>
      <w:ins w:id="15" w:author="MediaTek Inc." w:date="2022-08-26T11:30:00Z">
        <w:r w:rsidRPr="00B0279E">
          <w:rPr>
            <w:lang w:eastAsia="zh-CN"/>
          </w:rPr>
          <w:t xml:space="preserve">-  otherwise, monitors PDCCH according to </w:t>
        </w:r>
        <w:r w:rsidRPr="00B0279E">
          <w:t>search space sets with group index 0</w:t>
        </w:r>
        <w:r w:rsidRPr="00B0279E">
          <w:rPr>
            <w:lang w:eastAsia="ko-KR"/>
          </w:rPr>
          <w:t xml:space="preserve"> </w:t>
        </w:r>
        <w:r w:rsidRPr="00B0279E">
          <w:rPr>
            <w:lang w:eastAsia="zh-CN"/>
          </w:rPr>
          <w:t>on the new active BWP of the serving cell.</w:t>
        </w:r>
      </w:ins>
    </w:p>
    <w:p w14:paraId="726DDACA" w14:textId="77777777" w:rsidR="007B2BBC" w:rsidRPr="00686F3E" w:rsidRDefault="007B2BBC" w:rsidP="00B0279E">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7B6F654D" w14:textId="77777777" w:rsidR="007B2BBC" w:rsidRDefault="007B2BBC" w:rsidP="007B2BBC">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p>
    <w:p w14:paraId="7B8E26CB" w14:textId="77777777" w:rsidR="007B2BBC" w:rsidRPr="00686F3E" w:rsidRDefault="007B2BBC" w:rsidP="007B2BBC">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bookmarkEnd w:id="8"/>
    <w:p w14:paraId="21BE0026" w14:textId="77777777" w:rsidR="00B80609" w:rsidRDefault="00B80609" w:rsidP="00B80609"/>
    <w:p w14:paraId="11341F86" w14:textId="77777777" w:rsidR="00D704C7" w:rsidRDefault="00DB07CE">
      <w:pPr>
        <w:jc w:val="center"/>
        <w:rPr>
          <w:lang w:eastAsia="zh-CN"/>
        </w:rPr>
      </w:pPr>
      <w:r>
        <w:rPr>
          <w:lang w:eastAsia="zh-CN"/>
        </w:rPr>
        <w:t>========================= Unchanged parts =========================</w:t>
      </w:r>
    </w:p>
    <w:p w14:paraId="17AA1D37" w14:textId="77777777" w:rsidR="00D704C7" w:rsidRDefault="00D704C7"/>
    <w:p w14:paraId="742F9008" w14:textId="77777777" w:rsidR="00D704C7" w:rsidRDefault="00D704C7"/>
    <w:p w14:paraId="5FB586EE" w14:textId="77777777" w:rsidR="00D704C7" w:rsidRDefault="00D704C7"/>
    <w:p w14:paraId="52063466" w14:textId="77777777" w:rsidR="00D704C7" w:rsidRDefault="00D704C7"/>
    <w:sectPr w:rsidR="00D704C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9B63F" w14:textId="77777777" w:rsidR="009E71DC" w:rsidRDefault="009E71DC">
      <w:pPr>
        <w:spacing w:after="0"/>
      </w:pPr>
      <w:r>
        <w:separator/>
      </w:r>
    </w:p>
  </w:endnote>
  <w:endnote w:type="continuationSeparator" w:id="0">
    <w:p w14:paraId="3D17A6C4" w14:textId="77777777" w:rsidR="009E71DC" w:rsidRDefault="009E71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B88D0" w14:textId="77777777" w:rsidR="009E71DC" w:rsidRDefault="009E71DC">
      <w:pPr>
        <w:spacing w:after="0"/>
      </w:pPr>
      <w:r>
        <w:separator/>
      </w:r>
    </w:p>
  </w:footnote>
  <w:footnote w:type="continuationSeparator" w:id="0">
    <w:p w14:paraId="171E45EB" w14:textId="77777777" w:rsidR="009E71DC" w:rsidRDefault="009E71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1249" w14:textId="77777777" w:rsidR="00D704C7" w:rsidRDefault="00DB07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D986D" w14:textId="77777777" w:rsidR="00D704C7" w:rsidRDefault="00D70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56E07" w14:textId="77777777" w:rsidR="00D704C7" w:rsidRDefault="00DB07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6C335" w14:textId="77777777" w:rsidR="00D704C7" w:rsidRDefault="00D7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987146"/>
    <w:multiLevelType w:val="hybridMultilevel"/>
    <w:tmpl w:val="94E6E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6B5850AD"/>
    <w:multiLevelType w:val="hybridMultilevel"/>
    <w:tmpl w:val="A5948F0C"/>
    <w:lvl w:ilvl="0" w:tplc="48B841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5A24E6"/>
    <w:multiLevelType w:val="hybridMultilevel"/>
    <w:tmpl w:val="7FB23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5AD4152"/>
    <w:multiLevelType w:val="hybridMultilevel"/>
    <w:tmpl w:val="6FDCC2F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6"/>
  </w:num>
  <w:num w:numId="5">
    <w:abstractNumId w:val="9"/>
  </w:num>
  <w:num w:numId="6">
    <w:abstractNumId w:val="21"/>
  </w:num>
  <w:num w:numId="7">
    <w:abstractNumId w:val="19"/>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4"/>
  </w:num>
  <w:num w:numId="17">
    <w:abstractNumId w:val="35"/>
  </w:num>
  <w:num w:numId="18">
    <w:abstractNumId w:val="14"/>
  </w:num>
  <w:num w:numId="19">
    <w:abstractNumId w:val="23"/>
  </w:num>
  <w:num w:numId="20">
    <w:abstractNumId w:val="37"/>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8"/>
  </w:num>
  <w:num w:numId="28">
    <w:abstractNumId w:val="33"/>
  </w:num>
  <w:num w:numId="29">
    <w:abstractNumId w:val="12"/>
  </w:num>
  <w:num w:numId="30">
    <w:abstractNumId w:val="27"/>
  </w:num>
  <w:num w:numId="31">
    <w:abstractNumId w:val="18"/>
  </w:num>
  <w:num w:numId="32">
    <w:abstractNumId w:val="0"/>
  </w:num>
  <w:num w:numId="33">
    <w:abstractNumId w:val="6"/>
  </w:num>
  <w:num w:numId="34">
    <w:abstractNumId w:val="30"/>
  </w:num>
  <w:num w:numId="35">
    <w:abstractNumId w:val="28"/>
  </w:num>
  <w:num w:numId="36">
    <w:abstractNumId w:val="31"/>
  </w:num>
  <w:num w:numId="37">
    <w:abstractNumId w:val="34"/>
  </w:num>
  <w:num w:numId="38">
    <w:abstractNumId w:val="32"/>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C7015"/>
    <w:rsid w:val="000D21DD"/>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11A"/>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5D73"/>
    <w:rsid w:val="00374DD4"/>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7328F"/>
    <w:rsid w:val="00592D74"/>
    <w:rsid w:val="005B7A5F"/>
    <w:rsid w:val="005C3A39"/>
    <w:rsid w:val="005C5842"/>
    <w:rsid w:val="005E2C44"/>
    <w:rsid w:val="005E7AA5"/>
    <w:rsid w:val="005F64AC"/>
    <w:rsid w:val="006073FE"/>
    <w:rsid w:val="00621188"/>
    <w:rsid w:val="006257ED"/>
    <w:rsid w:val="00626920"/>
    <w:rsid w:val="00665C47"/>
    <w:rsid w:val="00671882"/>
    <w:rsid w:val="0067499C"/>
    <w:rsid w:val="00677517"/>
    <w:rsid w:val="00687366"/>
    <w:rsid w:val="00693B52"/>
    <w:rsid w:val="00695808"/>
    <w:rsid w:val="006B46FB"/>
    <w:rsid w:val="006B57CF"/>
    <w:rsid w:val="006C1943"/>
    <w:rsid w:val="006E21FB"/>
    <w:rsid w:val="007101B4"/>
    <w:rsid w:val="00710254"/>
    <w:rsid w:val="00721E97"/>
    <w:rsid w:val="00732912"/>
    <w:rsid w:val="007418A9"/>
    <w:rsid w:val="00742E6D"/>
    <w:rsid w:val="00747C4F"/>
    <w:rsid w:val="0076407F"/>
    <w:rsid w:val="00767C59"/>
    <w:rsid w:val="00770FB7"/>
    <w:rsid w:val="0077620E"/>
    <w:rsid w:val="00787B5B"/>
    <w:rsid w:val="00792342"/>
    <w:rsid w:val="007977A8"/>
    <w:rsid w:val="007B2BBC"/>
    <w:rsid w:val="007B512A"/>
    <w:rsid w:val="007C2097"/>
    <w:rsid w:val="007D6A07"/>
    <w:rsid w:val="007E2C01"/>
    <w:rsid w:val="007F7259"/>
    <w:rsid w:val="008040A8"/>
    <w:rsid w:val="00807F06"/>
    <w:rsid w:val="008168F6"/>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E71DC"/>
    <w:rsid w:val="009F0205"/>
    <w:rsid w:val="009F45C1"/>
    <w:rsid w:val="009F552F"/>
    <w:rsid w:val="009F734F"/>
    <w:rsid w:val="00A00B43"/>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A53FA"/>
    <w:rsid w:val="00AC5820"/>
    <w:rsid w:val="00AD0CEB"/>
    <w:rsid w:val="00AD1CD8"/>
    <w:rsid w:val="00AE1983"/>
    <w:rsid w:val="00B00581"/>
    <w:rsid w:val="00B0279E"/>
    <w:rsid w:val="00B04DDB"/>
    <w:rsid w:val="00B068B9"/>
    <w:rsid w:val="00B102A3"/>
    <w:rsid w:val="00B258BB"/>
    <w:rsid w:val="00B52AD8"/>
    <w:rsid w:val="00B638AF"/>
    <w:rsid w:val="00B67B97"/>
    <w:rsid w:val="00B77AE8"/>
    <w:rsid w:val="00B80609"/>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B5EEF"/>
    <w:rsid w:val="00CC026F"/>
    <w:rsid w:val="00CC4CB6"/>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704C7"/>
    <w:rsid w:val="00D84504"/>
    <w:rsid w:val="00D84686"/>
    <w:rsid w:val="00D84B3F"/>
    <w:rsid w:val="00DB07CE"/>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4956"/>
    <w:rsid w:val="00FD5DFA"/>
    <w:rsid w:val="00FE5716"/>
    <w:rsid w:val="00FE62E5"/>
    <w:rsid w:val="00FF7E75"/>
    <w:rsid w:val="01CB65F4"/>
    <w:rsid w:val="097073E1"/>
    <w:rsid w:val="0BB20853"/>
    <w:rsid w:val="113C3521"/>
    <w:rsid w:val="1148291C"/>
    <w:rsid w:val="126B7CE1"/>
    <w:rsid w:val="130012E8"/>
    <w:rsid w:val="18345E8D"/>
    <w:rsid w:val="1A2A7162"/>
    <w:rsid w:val="1D123339"/>
    <w:rsid w:val="1D342FE8"/>
    <w:rsid w:val="1D4305B2"/>
    <w:rsid w:val="1D890446"/>
    <w:rsid w:val="1DD737EE"/>
    <w:rsid w:val="20644FE3"/>
    <w:rsid w:val="23970E62"/>
    <w:rsid w:val="27FF1C7A"/>
    <w:rsid w:val="2BBA615B"/>
    <w:rsid w:val="2F965B97"/>
    <w:rsid w:val="34DD4989"/>
    <w:rsid w:val="35872570"/>
    <w:rsid w:val="3A4A01E1"/>
    <w:rsid w:val="3AC3355A"/>
    <w:rsid w:val="3BD06953"/>
    <w:rsid w:val="3C0E3D87"/>
    <w:rsid w:val="3F3C23D8"/>
    <w:rsid w:val="40221A67"/>
    <w:rsid w:val="40FD26F4"/>
    <w:rsid w:val="423035AC"/>
    <w:rsid w:val="427863F3"/>
    <w:rsid w:val="43761879"/>
    <w:rsid w:val="46BD20E2"/>
    <w:rsid w:val="4758629D"/>
    <w:rsid w:val="4781544E"/>
    <w:rsid w:val="48CC59EA"/>
    <w:rsid w:val="4A7B371E"/>
    <w:rsid w:val="4AC57B33"/>
    <w:rsid w:val="4EEA3703"/>
    <w:rsid w:val="525748BB"/>
    <w:rsid w:val="53330730"/>
    <w:rsid w:val="55F64F08"/>
    <w:rsid w:val="56B65F1D"/>
    <w:rsid w:val="5AF811DA"/>
    <w:rsid w:val="5F4B16F1"/>
    <w:rsid w:val="627C44F8"/>
    <w:rsid w:val="665678E6"/>
    <w:rsid w:val="6B966DCB"/>
    <w:rsid w:val="74F20961"/>
    <w:rsid w:val="789D250C"/>
    <w:rsid w:val="7C240E46"/>
    <w:rsid w:val="7D2D3F05"/>
    <w:rsid w:val="7D397FE2"/>
    <w:rsid w:val="7EF85DAD"/>
    <w:rsid w:val="7F7579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AF7BE"/>
  <w15:docId w15:val="{AB1CE47A-D969-46CC-A5A5-0E440691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qFormat="1"/>
    <w:lsdException w:name="HTML Sample" w:semiHidden="1" w:unhideWhenUsed="1" w:qFormat="1"/>
    <w:lsdException w:name="HTML Typewriter" w:uiPriority="99" w:unhideWhenUsed="1" w:qFormat="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Definition">
    <w:name w:val="HTML Definition"/>
    <w:basedOn w:val="DefaultParagraphFont"/>
    <w:semiHidden/>
    <w:unhideWhenUsed/>
    <w:qFormat/>
    <w:rPr>
      <w:i/>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nsolas" w:eastAsia="Consolas" w:hAnsi="Consolas" w:cs="Consolas" w:hint="default"/>
      <w:color w:val="C7254E"/>
      <w:sz w:val="21"/>
      <w:szCs w:val="21"/>
      <w:shd w:val="clear" w:color="auto" w:fill="F9F2F4"/>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Keyboard">
    <w:name w:val="HTML Keyboard"/>
    <w:basedOn w:val="DefaultParagraphFont"/>
    <w:semiHidden/>
    <w:unhideWhenUsed/>
    <w:qFormat/>
    <w:rPr>
      <w:rFonts w:ascii="Consolas" w:eastAsia="Consolas" w:hAnsi="Consolas" w:cs="Consolas"/>
      <w:color w:val="FFFFFF"/>
      <w:sz w:val="21"/>
      <w:szCs w:val="21"/>
      <w:shd w:val="clear" w:color="auto" w:fill="333333"/>
    </w:rPr>
  </w:style>
  <w:style w:type="character" w:styleId="HTMLSample">
    <w:name w:val="HTML Sample"/>
    <w:basedOn w:val="DefaultParagraphFont"/>
    <w:semiHidden/>
    <w:unhideWhenUsed/>
    <w:qFormat/>
    <w:rPr>
      <w:rFonts w:ascii="Consolas" w:eastAsia="Consolas" w:hAnsi="Consolas" w:cs="Consolas" w:hint="default"/>
      <w:sz w:val="21"/>
      <w:szCs w:val="21"/>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Normal"/>
    <w:qFormat/>
    <w:pPr>
      <w:numPr>
        <w:numId w:val="32"/>
      </w:numPr>
    </w:pPr>
    <w:rPr>
      <w:rFonts w:eastAsiaTheme="minorEastAsia"/>
      <w:b/>
      <w:bCs/>
      <w:i/>
      <w:iCs/>
    </w:rPr>
  </w:style>
  <w:style w:type="character" w:customStyle="1" w:styleId="old">
    <w:name w:val="old"/>
    <w:basedOn w:val="DefaultParagraphFont"/>
    <w:rPr>
      <w:color w:val="999999"/>
    </w:rPr>
  </w:style>
  <w:style w:type="character" w:customStyle="1" w:styleId="hover16">
    <w:name w:val="hover16"/>
    <w:basedOn w:val="DefaultParagraphFont"/>
    <w:rPr>
      <w:shd w:val="clear" w:color="auto" w:fill="EEEEEE"/>
    </w:rPr>
  </w:style>
  <w:style w:type="character" w:customStyle="1" w:styleId="active3">
    <w:name w:val="active3"/>
    <w:basedOn w:val="DefaultParagraphFont"/>
    <w:rPr>
      <w:color w:val="FFFFFF"/>
      <w:shd w:val="clear" w:color="auto" w:fill="006DCC"/>
    </w:rPr>
  </w:style>
  <w:style w:type="character" w:customStyle="1" w:styleId="badge58">
    <w:name w:val="badge58"/>
    <w:basedOn w:val="DefaultParagraphFont"/>
    <w:rPr>
      <w:b/>
      <w:color w:val="FFFFFF"/>
      <w:sz w:val="24"/>
      <w:szCs w:val="24"/>
      <w:shd w:val="clear" w:color="auto" w:fill="001F3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1560F7F-95BB-4963-B144-BEED219061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695</Words>
  <Characters>3962</Characters>
  <Application>Microsoft Office Word</Application>
  <DocSecurity>0</DocSecurity>
  <Lines>33</Lines>
  <Paragraphs>9</Paragraphs>
  <ScaleCrop>false</ScaleCrop>
  <Company>3GPP Support Team</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RAN1</dc:creator>
  <cp:lastModifiedBy>MediaTek Inc.</cp:lastModifiedBy>
  <cp:revision>9</cp:revision>
  <cp:lastPrinted>2411-12-31T00:00:00Z</cp:lastPrinted>
  <dcterms:created xsi:type="dcterms:W3CDTF">2022-08-26T03:16:00Z</dcterms:created>
  <dcterms:modified xsi:type="dcterms:W3CDTF">2022-08-26T12:23:00Z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